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1" w:name="_GoBack"/>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E27D18" w:rsidRDefault="00E27D18">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E27D18" w:rsidRDefault="00E27D18">
                              <w:pPr>
                                <w:spacing w:after="0"/>
                                <w:rPr>
                                  <w:b/>
                                  <w:bCs/>
                                  <w:color w:val="1F497D"/>
                                  <w:sz w:val="72"/>
                                  <w:szCs w:val="72"/>
                                </w:rPr>
                              </w:pPr>
                            </w:p>
                            <w:p w14:paraId="12FAF8E6" w14:textId="77777777" w:rsidR="00E27D18" w:rsidRDefault="00E27D18">
                              <w:pPr>
                                <w:spacing w:after="0"/>
                                <w:rPr>
                                  <w:b/>
                                  <w:bCs/>
                                  <w:color w:val="1F497D"/>
                                  <w:sz w:val="72"/>
                                  <w:szCs w:val="72"/>
                                </w:rPr>
                              </w:pPr>
                            </w:p>
                            <w:p w14:paraId="412B559D" w14:textId="77777777" w:rsidR="00E27D18" w:rsidRDefault="00E27D18">
                              <w:pPr>
                                <w:spacing w:after="0"/>
                                <w:rPr>
                                  <w:b/>
                                  <w:bCs/>
                                  <w:color w:val="1F497D"/>
                                  <w:sz w:val="72"/>
                                  <w:szCs w:val="72"/>
                                </w:rPr>
                              </w:pPr>
                            </w:p>
                            <w:p w14:paraId="36803B82" w14:textId="77777777" w:rsidR="00E27D18" w:rsidRDefault="00E27D18">
                              <w:pPr>
                                <w:spacing w:after="0"/>
                                <w:rPr>
                                  <w:b/>
                                  <w:bCs/>
                                  <w:color w:val="1F497D"/>
                                  <w:sz w:val="72"/>
                                  <w:szCs w:val="72"/>
                                </w:rPr>
                              </w:pPr>
                            </w:p>
                            <w:p w14:paraId="7077AB09" w14:textId="77777777" w:rsidR="00E27D18" w:rsidRDefault="00E27D18">
                              <w:pPr>
                                <w:spacing w:after="0"/>
                                <w:rPr>
                                  <w:b/>
                                  <w:bCs/>
                                  <w:color w:val="1F497D"/>
                                  <w:sz w:val="72"/>
                                  <w:szCs w:val="72"/>
                                </w:rPr>
                              </w:pPr>
                            </w:p>
                            <w:p w14:paraId="68EEFAA5" w14:textId="77777777" w:rsidR="00E27D18" w:rsidRDefault="00E27D18">
                              <w:pPr>
                                <w:spacing w:after="0"/>
                                <w:rPr>
                                  <w:b/>
                                  <w:bCs/>
                                  <w:color w:val="1F497D"/>
                                  <w:sz w:val="72"/>
                                  <w:szCs w:val="72"/>
                                </w:rPr>
                              </w:pPr>
                              <w:r>
                                <w:rPr>
                                  <w:b/>
                                  <w:bCs/>
                                  <w:color w:val="1F497D"/>
                                  <w:sz w:val="72"/>
                                  <w:szCs w:val="72"/>
                                </w:rPr>
                                <w:t xml:space="preserve">Framework </w:t>
                              </w:r>
                            </w:p>
                            <w:p w14:paraId="33127046" w14:textId="2FF8CC34" w:rsidR="00E27D18" w:rsidRDefault="00E27D18">
                              <w:pPr>
                                <w:spacing w:after="0"/>
                                <w:rPr>
                                  <w:b/>
                                  <w:bCs/>
                                  <w:color w:val="1F497D"/>
                                  <w:sz w:val="72"/>
                                  <w:szCs w:val="72"/>
                                </w:rPr>
                              </w:pPr>
                              <w:r>
                                <w:rPr>
                                  <w:b/>
                                  <w:bCs/>
                                  <w:color w:val="1F497D"/>
                                  <w:sz w:val="72"/>
                                  <w:szCs w:val="72"/>
                                </w:rPr>
                                <w:t>Award Form</w:t>
                              </w:r>
                            </w:p>
                            <w:p w14:paraId="6569E938" w14:textId="77777777" w:rsidR="00E27D18" w:rsidRDefault="00E27D18">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E27D18" w:rsidRDefault="00E27D18">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E27D18" w:rsidRDefault="00E27D18">
                        <w:pPr>
                          <w:spacing w:after="0"/>
                          <w:rPr>
                            <w:b/>
                            <w:bCs/>
                            <w:color w:val="1F497D"/>
                            <w:sz w:val="72"/>
                            <w:szCs w:val="72"/>
                          </w:rPr>
                        </w:pPr>
                      </w:p>
                      <w:p w14:paraId="12FAF8E6" w14:textId="77777777" w:rsidR="00E27D18" w:rsidRDefault="00E27D18">
                        <w:pPr>
                          <w:spacing w:after="0"/>
                          <w:rPr>
                            <w:b/>
                            <w:bCs/>
                            <w:color w:val="1F497D"/>
                            <w:sz w:val="72"/>
                            <w:szCs w:val="72"/>
                          </w:rPr>
                        </w:pPr>
                      </w:p>
                      <w:p w14:paraId="412B559D" w14:textId="77777777" w:rsidR="00E27D18" w:rsidRDefault="00E27D18">
                        <w:pPr>
                          <w:spacing w:after="0"/>
                          <w:rPr>
                            <w:b/>
                            <w:bCs/>
                            <w:color w:val="1F497D"/>
                            <w:sz w:val="72"/>
                            <w:szCs w:val="72"/>
                          </w:rPr>
                        </w:pPr>
                      </w:p>
                      <w:p w14:paraId="36803B82" w14:textId="77777777" w:rsidR="00E27D18" w:rsidRDefault="00E27D18">
                        <w:pPr>
                          <w:spacing w:after="0"/>
                          <w:rPr>
                            <w:b/>
                            <w:bCs/>
                            <w:color w:val="1F497D"/>
                            <w:sz w:val="72"/>
                            <w:szCs w:val="72"/>
                          </w:rPr>
                        </w:pPr>
                      </w:p>
                      <w:p w14:paraId="7077AB09" w14:textId="77777777" w:rsidR="00E27D18" w:rsidRDefault="00E27D18">
                        <w:pPr>
                          <w:spacing w:after="0"/>
                          <w:rPr>
                            <w:b/>
                            <w:bCs/>
                            <w:color w:val="1F497D"/>
                            <w:sz w:val="72"/>
                            <w:szCs w:val="72"/>
                          </w:rPr>
                        </w:pPr>
                      </w:p>
                      <w:p w14:paraId="68EEFAA5" w14:textId="77777777" w:rsidR="00E27D18" w:rsidRDefault="00E27D18">
                        <w:pPr>
                          <w:spacing w:after="0"/>
                          <w:rPr>
                            <w:b/>
                            <w:bCs/>
                            <w:color w:val="1F497D"/>
                            <w:sz w:val="72"/>
                            <w:szCs w:val="72"/>
                          </w:rPr>
                        </w:pPr>
                        <w:r>
                          <w:rPr>
                            <w:b/>
                            <w:bCs/>
                            <w:color w:val="1F497D"/>
                            <w:sz w:val="72"/>
                            <w:szCs w:val="72"/>
                          </w:rPr>
                          <w:t xml:space="preserve">Framework </w:t>
                        </w:r>
                      </w:p>
                      <w:p w14:paraId="33127046" w14:textId="2FF8CC34" w:rsidR="00E27D18" w:rsidRDefault="00E27D18">
                        <w:pPr>
                          <w:spacing w:after="0"/>
                          <w:rPr>
                            <w:b/>
                            <w:bCs/>
                            <w:color w:val="1F497D"/>
                            <w:sz w:val="72"/>
                            <w:szCs w:val="72"/>
                          </w:rPr>
                        </w:pPr>
                        <w:r>
                          <w:rPr>
                            <w:b/>
                            <w:bCs/>
                            <w:color w:val="1F497D"/>
                            <w:sz w:val="72"/>
                            <w:szCs w:val="72"/>
                          </w:rPr>
                          <w:t>Award Form</w:t>
                        </w:r>
                      </w:p>
                      <w:p w14:paraId="6569E938" w14:textId="77777777" w:rsidR="00E27D18" w:rsidRDefault="00E27D18">
                        <w:pPr>
                          <w:rPr>
                            <w:b/>
                            <w:bCs/>
                            <w:color w:val="000000"/>
                            <w:sz w:val="32"/>
                            <w:szCs w:val="32"/>
                          </w:rPr>
                        </w:pPr>
                      </w:p>
                    </w:txbxContent>
                  </v:textbox>
                </v:rect>
                <w10:wrap anchorx="page" anchory="margin"/>
              </v:group>
            </w:pict>
          </mc:Fallback>
        </mc:AlternateContent>
      </w:r>
      <w:bookmarkEnd w:id="1"/>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rsidP="000D757E">
            <w:pPr>
              <w:pStyle w:val="11table"/>
              <w:numPr>
                <w:ilvl w:val="0"/>
                <w:numId w:val="15"/>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4542CD51"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w:t>
            </w:r>
            <w:r w:rsidR="00B37FBC">
              <w:rPr>
                <w:rFonts w:ascii="Arial" w:hAnsi="Arial" w:cs="Arial"/>
                <w:b w:val="0"/>
                <w:sz w:val="24"/>
              </w:rPr>
              <w:t>C</w:t>
            </w:r>
            <w:r w:rsidR="00D855A6" w:rsidRPr="00D855A6">
              <w:rPr>
                <w:rFonts w:ascii="Arial" w:hAnsi="Arial" w:cs="Arial"/>
                <w:b w:val="0"/>
                <w:sz w:val="24"/>
              </w:rPr>
              <w:t>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27C17BD5"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 xml:space="preserve">tunity </w:t>
            </w:r>
            <w:r w:rsidR="00B37FBC">
              <w:rPr>
                <w:rFonts w:ascii="Arial" w:hAnsi="Arial" w:cs="Arial"/>
                <w:b w:val="0"/>
                <w:sz w:val="24"/>
              </w:rPr>
              <w:t>wa</w:t>
            </w:r>
            <w:r>
              <w:rPr>
                <w:rFonts w:ascii="Arial" w:hAnsi="Arial" w:cs="Arial"/>
                <w:b w:val="0"/>
                <w:sz w:val="24"/>
              </w:rPr>
              <w:t>s</w:t>
            </w:r>
            <w:r w:rsidR="00AB5036" w:rsidRPr="00AB5036">
              <w:rPr>
                <w:rFonts w:ascii="Arial" w:hAnsi="Arial" w:cs="Arial"/>
                <w:b w:val="0"/>
                <w:sz w:val="24"/>
              </w:rPr>
              <w:t xml:space="preserve"> </w:t>
            </w:r>
            <w:r w:rsidR="00042537">
              <w:rPr>
                <w:rFonts w:ascii="Arial" w:hAnsi="Arial" w:cs="Arial"/>
                <w:b w:val="0"/>
                <w:sz w:val="24"/>
              </w:rPr>
              <w:t xml:space="preserve">advertised </w:t>
            </w:r>
            <w:r w:rsidR="00B37FBC">
              <w:rPr>
                <w:rFonts w:ascii="Arial" w:hAnsi="Arial" w:cs="Arial"/>
                <w:b w:val="0"/>
                <w:sz w:val="24"/>
              </w:rPr>
              <w:t xml:space="preserve">on </w:t>
            </w:r>
            <w:r w:rsidR="00B37FBC" w:rsidRPr="00A57F37">
              <w:rPr>
                <w:rFonts w:ascii="Arial" w:hAnsi="Arial" w:cs="Arial"/>
                <w:b w:val="0"/>
                <w:sz w:val="24"/>
                <w:highlight w:val="yellow"/>
              </w:rPr>
              <w:t>[DATE]</w:t>
            </w:r>
            <w:r w:rsidR="00B37FBC">
              <w:rPr>
                <w:rFonts w:ascii="Arial" w:hAnsi="Arial" w:cs="Arial"/>
                <w:b w:val="0"/>
                <w:sz w:val="24"/>
              </w:rPr>
              <w:t xml:space="preserve">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0B5796A2"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w:t>
            </w:r>
            <w:r w:rsidR="00BE4891">
              <w:rPr>
                <w:rFonts w:ascii="Arial" w:hAnsi="Arial" w:cs="Arial"/>
                <w:b w:val="0"/>
                <w:sz w:val="24"/>
                <w:szCs w:val="24"/>
              </w:rPr>
              <w:t>RM6167</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rsidP="000D757E">
            <w:pPr>
              <w:pStyle w:val="11table"/>
              <w:keepNext/>
              <w:numPr>
                <w:ilvl w:val="0"/>
                <w:numId w:val="15"/>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00F8FE8B" w:rsidR="00D378AB" w:rsidRPr="002E6F19" w:rsidRDefault="00B57473">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BE4891" w:rsidRPr="0032553D">
              <w:rPr>
                <w:rFonts w:ascii="Arial" w:hAnsi="Arial" w:cs="Arial"/>
                <w:sz w:val="24"/>
                <w:szCs w:val="24"/>
              </w:rPr>
              <w:t>2020</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246E2256" w:rsidR="00D378AB" w:rsidRPr="002E6F19" w:rsidRDefault="001D342E">
            <w:pPr>
              <w:spacing w:after="0"/>
              <w:ind w:right="936"/>
              <w:rPr>
                <w:rFonts w:ascii="Arial" w:hAnsi="Arial" w:cs="Arial"/>
                <w:sz w:val="24"/>
                <w:szCs w:val="24"/>
              </w:rPr>
            </w:pPr>
            <w:r>
              <w:rPr>
                <w:rFonts w:ascii="Arial" w:hAnsi="Arial" w:cs="Arial"/>
                <w:sz w:val="24"/>
                <w:szCs w:val="24"/>
              </w:rPr>
              <w:t xml:space="preserve">Four calendar years from Service Go-Live </w:t>
            </w:r>
            <w:r w:rsidR="0028428B">
              <w:rPr>
                <w:rFonts w:ascii="Arial" w:hAnsi="Arial" w:cs="Arial"/>
                <w:sz w:val="24"/>
                <w:szCs w:val="24"/>
              </w:rPr>
              <w:t>D</w:t>
            </w:r>
            <w:r>
              <w:rPr>
                <w:rFonts w:ascii="Arial" w:hAnsi="Arial" w:cs="Arial"/>
                <w:sz w:val="24"/>
                <w:szCs w:val="24"/>
              </w:rPr>
              <w:t>ate.</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4FBEC494" w:rsidR="00D378AB" w:rsidRPr="00073FD7" w:rsidRDefault="001D342E">
            <w:pPr>
              <w:spacing w:after="0"/>
              <w:ind w:right="936"/>
              <w:rPr>
                <w:rFonts w:ascii="Arial" w:hAnsi="Arial" w:cs="Arial"/>
                <w:sz w:val="24"/>
                <w:szCs w:val="24"/>
              </w:rPr>
            </w:pPr>
            <w:r>
              <w:rPr>
                <w:rFonts w:ascii="Arial" w:hAnsi="Arial" w:cs="Arial"/>
                <w:sz w:val="24"/>
                <w:szCs w:val="24"/>
              </w:rPr>
              <w:t>N/A</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C3890D3" w14:textId="3328FE34" w:rsidR="0097006B" w:rsidRPr="004934C4" w:rsidRDefault="00073FD7" w:rsidP="00CB5BBF">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Call-</w:t>
            </w:r>
            <w:r w:rsidR="00CB5BBF">
              <w:rPr>
                <w:rFonts w:ascii="Arial" w:hAnsi="Arial" w:cs="Arial"/>
                <w:bCs/>
              </w:rPr>
              <w:t>O</w:t>
            </w:r>
            <w:r w:rsidR="00CB5BBF" w:rsidRPr="004934C4">
              <w:rPr>
                <w:rFonts w:ascii="Arial" w:hAnsi="Arial" w:cs="Arial"/>
                <w:bCs/>
              </w:rPr>
              <w:t xml:space="preserve">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D757E">
            <w:pPr>
              <w:pStyle w:val="ListParagraph"/>
              <w:numPr>
                <w:ilvl w:val="0"/>
                <w:numId w:val="16"/>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0D757E">
            <w:pPr>
              <w:pStyle w:val="ListParagraph"/>
              <w:numPr>
                <w:ilvl w:val="0"/>
                <w:numId w:val="17"/>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3E769CCA" w:rsidR="003779BF" w:rsidRPr="00A32DDD" w:rsidRDefault="0052136E"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506A000A" w14:textId="0850F97E" w:rsidR="0097006B" w:rsidRPr="00A32DDD" w:rsidRDefault="0097006B"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2EF8C599" w14:textId="72067D34" w:rsidR="00423B2A" w:rsidRPr="00A32DDD" w:rsidRDefault="00423B2A"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6F5B3D4F" w:rsidR="00ED09A4" w:rsidRPr="00D73699" w:rsidRDefault="00ED09A4"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BE50B84" w14:textId="77777777" w:rsid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 xml:space="preserve">Part 1 </w:t>
            </w:r>
            <w:r w:rsidRPr="00A32DDD">
              <w:rPr>
                <w:rStyle w:val="Emphasis"/>
                <w:rFonts w:ascii="Arial" w:hAnsi="Arial" w:cs="Arial"/>
                <w:i w:val="0"/>
                <w:sz w:val="24"/>
                <w:szCs w:val="24"/>
              </w:rPr>
              <w:t>(</w:t>
            </w:r>
            <w:r>
              <w:rPr>
                <w:rStyle w:val="Emphasis"/>
                <w:rFonts w:ascii="Arial" w:hAnsi="Arial" w:cs="Arial"/>
                <w:i w:val="0"/>
                <w:sz w:val="24"/>
                <w:szCs w:val="24"/>
              </w:rPr>
              <w:t>PSN DNS Services</w:t>
            </w:r>
            <w:r w:rsidRPr="00A32DDD">
              <w:rPr>
                <w:rStyle w:val="Emphasis"/>
                <w:rFonts w:ascii="Arial" w:hAnsi="Arial" w:cs="Arial"/>
                <w:i w:val="0"/>
                <w:sz w:val="24"/>
                <w:szCs w:val="24"/>
              </w:rPr>
              <w:t>)</w:t>
            </w:r>
          </w:p>
          <w:p w14:paraId="2CF79794" w14:textId="77777777" w:rsid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Part 2 (PSN Emil Relay Services)</w:t>
            </w:r>
          </w:p>
          <w:p w14:paraId="1A4BEB86" w14:textId="14EE36F0" w:rsidR="00D73699" w:rsidRP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Annex 1 (Implementation and Testing)</w:t>
            </w:r>
          </w:p>
          <w:p w14:paraId="437F7F94" w14:textId="6477FE30" w:rsidR="00B0440E" w:rsidRPr="00A32DDD" w:rsidRDefault="00B0440E"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w:t>
            </w:r>
            <w:r w:rsidR="0028428B">
              <w:rPr>
                <w:rStyle w:val="Emphasis"/>
                <w:rFonts w:ascii="Arial" w:hAnsi="Arial" w:cs="Arial"/>
                <w:i w:val="0"/>
                <w:sz w:val="24"/>
                <w:szCs w:val="24"/>
              </w:rPr>
              <w:t>&amp; Charges</w:t>
            </w:r>
            <w:r w:rsidRPr="00A32DDD">
              <w:rPr>
                <w:rStyle w:val="Emphasis"/>
                <w:rFonts w:ascii="Arial" w:hAnsi="Arial" w:cs="Arial"/>
                <w:i w:val="0"/>
                <w:sz w:val="24"/>
                <w:szCs w:val="24"/>
              </w:rPr>
              <w:t>)</w:t>
            </w:r>
          </w:p>
          <w:p w14:paraId="18CE517D" w14:textId="241F59B4" w:rsidR="00B0440E" w:rsidRPr="00A32DDD" w:rsidRDefault="00B0440E"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0D757E">
            <w:pPr>
              <w:pStyle w:val="ListParagraph"/>
              <w:numPr>
                <w:ilvl w:val="1"/>
                <w:numId w:val="17"/>
              </w:numPr>
              <w:spacing w:after="0"/>
              <w:ind w:left="182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6A926F4D"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41041249" w14:textId="44A5DA42"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FFCFEEB" w14:textId="39B9927E"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p>
          <w:p w14:paraId="452A442F" w14:textId="30F98339"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22D06FB7" w14:textId="5AD9E711"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1D4EB316" w14:textId="664B0905" w:rsidR="00EC79B6" w:rsidRPr="006D61CD" w:rsidRDefault="004F004F"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r w:rsidR="00042B0C" w:rsidRPr="006D61CD">
              <w:rPr>
                <w:rStyle w:val="Emphasis"/>
                <w:rFonts w:ascii="Arial" w:hAnsi="Arial" w:cs="Arial"/>
                <w:i w:val="0"/>
                <w:sz w:val="24"/>
                <w:szCs w:val="24"/>
              </w:rPr>
              <w:t xml:space="preserve"> </w:t>
            </w:r>
          </w:p>
          <w:p w14:paraId="1EE0376B" w14:textId="7EEF0DB4"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54494F3C" w14:textId="1D616A56"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10 (Continuous Improvement)</w:t>
            </w:r>
          </w:p>
          <w:p w14:paraId="1B718757" w14:textId="5FD78AAA"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11 (Benchmarking)</w:t>
            </w:r>
          </w:p>
          <w:p w14:paraId="093B26CF" w14:textId="6BDF776F" w:rsidR="00854974" w:rsidRDefault="00854974"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12 (Framework Key Staff)</w:t>
            </w:r>
          </w:p>
          <w:p w14:paraId="78968B05" w14:textId="42603E1F" w:rsidR="00F97916" w:rsidRPr="00A32DDD" w:rsidRDefault="00F97916"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13 (Framework Staff Transfer)</w:t>
            </w:r>
          </w:p>
          <w:p w14:paraId="210E49C7" w14:textId="27F76B2E"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77532A4" w:rsidR="00D378AB"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lastRenderedPageBreak/>
              <w:t>Joint Schedule 4 (Commercially Sensitive Information)</w:t>
            </w:r>
          </w:p>
          <w:p w14:paraId="76248EDF" w14:textId="11AC85B7" w:rsidR="00F30C9A" w:rsidRPr="00A32DDD" w:rsidRDefault="00F30C9A"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 Schedule 6 (Key Subcontractors)</w:t>
            </w:r>
          </w:p>
          <w:p w14:paraId="4E99C618" w14:textId="705EA425"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0D757E">
            <w:pPr>
              <w:pStyle w:val="ListParagraph"/>
              <w:numPr>
                <w:ilvl w:val="0"/>
                <w:numId w:val="17"/>
              </w:numPr>
              <w:spacing w:after="0"/>
              <w:rPr>
                <w:rFonts w:ascii="Arial" w:hAnsi="Arial" w:cs="Arial"/>
                <w:sz w:val="24"/>
                <w:szCs w:val="24"/>
              </w:rPr>
            </w:pPr>
            <w:r w:rsidRPr="00A32DDD">
              <w:rPr>
                <w:rStyle w:val="Emphasis"/>
                <w:rFonts w:ascii="Arial" w:hAnsi="Arial" w:cs="Arial"/>
                <w:i w:val="0"/>
                <w:sz w:val="24"/>
                <w:szCs w:val="24"/>
              </w:rPr>
              <w:t>Joint Schedule 8 (Guarantee)</w:t>
            </w:r>
          </w:p>
          <w:p w14:paraId="23BDD83D" w14:textId="60EED5E0" w:rsidR="007D0068" w:rsidRPr="00A32DDD" w:rsidRDefault="007D0068"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3491DDD6" w14:textId="4E4D11D1" w:rsidR="006E3918" w:rsidRPr="00A32DDD"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13</w:t>
            </w:r>
            <w:r w:rsidRPr="00A32DDD">
              <w:rPr>
                <w:rStyle w:val="Emphasis"/>
                <w:rFonts w:ascii="Arial" w:hAnsi="Arial" w:cs="Arial"/>
                <w:i w:val="0"/>
                <w:sz w:val="24"/>
                <w:szCs w:val="24"/>
              </w:rPr>
              <w:t xml:space="preserve"> (Business Continuity and Disaster Recovery) </w:t>
            </w:r>
          </w:p>
          <w:p w14:paraId="5FF827CA" w14:textId="529FB756"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14</w:t>
            </w:r>
            <w:r w:rsidRPr="00A32DDD">
              <w:rPr>
                <w:rStyle w:val="Emphasis"/>
                <w:rFonts w:ascii="Arial" w:hAnsi="Arial" w:cs="Arial"/>
                <w:i w:val="0"/>
                <w:sz w:val="24"/>
                <w:szCs w:val="24"/>
              </w:rPr>
              <w:t xml:space="preserve"> (Security)</w:t>
            </w:r>
          </w:p>
          <w:p w14:paraId="66100D2B" w14:textId="0221BEBE" w:rsidR="00185839" w:rsidRPr="00A32DDD" w:rsidRDefault="00185839"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 Schedule 15 (Service Levels)</w:t>
            </w:r>
          </w:p>
          <w:p w14:paraId="69CD8AD7" w14:textId="5C921474" w:rsidR="001E3B0F" w:rsidRPr="00A32DDD" w:rsidRDefault="001E3B0F"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r w:rsidR="00FC4144">
              <w:rPr>
                <w:rStyle w:val="Emphasis"/>
                <w:rFonts w:ascii="Arial" w:hAnsi="Arial" w:cs="Arial"/>
                <w:i w:val="0"/>
                <w:sz w:val="24"/>
                <w:szCs w:val="24"/>
              </w:rPr>
              <w:t>0.</w:t>
            </w:r>
            <w:r w:rsidR="00F97916">
              <w:rPr>
                <w:rStyle w:val="Emphasis"/>
                <w:rFonts w:ascii="Arial" w:hAnsi="Arial" w:cs="Arial"/>
                <w:i w:val="0"/>
                <w:sz w:val="24"/>
                <w:szCs w:val="24"/>
              </w:rPr>
              <w:t>7</w:t>
            </w:r>
            <w:r w:rsidR="005B3025">
              <w:rPr>
                <w:rStyle w:val="Emphasis"/>
                <w:rFonts w:ascii="Arial" w:hAnsi="Arial" w:cs="Arial"/>
                <w:i w:val="0"/>
                <w:sz w:val="24"/>
                <w:szCs w:val="24"/>
              </w:rPr>
              <w:t>)</w:t>
            </w:r>
          </w:p>
          <w:p w14:paraId="39CC583E" w14:textId="65C4C2F4" w:rsidR="00D378AB" w:rsidRDefault="0052136E" w:rsidP="000D757E">
            <w:pPr>
              <w:pStyle w:val="ListParagraph"/>
              <w:numPr>
                <w:ilvl w:val="0"/>
                <w:numId w:val="17"/>
              </w:numPr>
              <w:spacing w:after="0"/>
              <w:rPr>
                <w:rFonts w:ascii="Arial" w:hAnsi="Arial" w:cs="Arial"/>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4F6695" w:rsidRPr="00A32DDD">
              <w:rPr>
                <w:rFonts w:ascii="Arial" w:hAnsi="Arial" w:cs="Arial"/>
                <w:sz w:val="24"/>
                <w:szCs w:val="24"/>
              </w:rPr>
              <w:t>RM</w:t>
            </w:r>
            <w:r w:rsidR="004F6695">
              <w:rPr>
                <w:rFonts w:ascii="Arial" w:hAnsi="Arial" w:cs="Arial"/>
                <w:sz w:val="24"/>
                <w:szCs w:val="24"/>
              </w:rPr>
              <w:t>6167</w:t>
            </w:r>
          </w:p>
          <w:p w14:paraId="4877FD95" w14:textId="10B858D3" w:rsidR="00E8049B" w:rsidRPr="00A32DDD" w:rsidRDefault="00E8049B" w:rsidP="000D757E">
            <w:pPr>
              <w:pStyle w:val="ListParagraph"/>
              <w:numPr>
                <w:ilvl w:val="0"/>
                <w:numId w:val="17"/>
              </w:numPr>
              <w:spacing w:after="0"/>
              <w:rPr>
                <w:rStyle w:val="Emphasis"/>
                <w:rFonts w:ascii="Arial" w:hAnsi="Arial" w:cs="Arial"/>
                <w:i w:val="0"/>
                <w:iCs w:val="0"/>
                <w:sz w:val="24"/>
                <w:szCs w:val="24"/>
              </w:rPr>
            </w:pPr>
            <w:r>
              <w:rPr>
                <w:rFonts w:ascii="Arial" w:hAnsi="Arial" w:cs="Arial"/>
                <w:sz w:val="24"/>
                <w:szCs w:val="24"/>
              </w:rPr>
              <w:t>Call-Off Schedule 23 (Supplier Furnished Terms)</w:t>
            </w:r>
          </w:p>
          <w:p w14:paraId="72CA71BE" w14:textId="4CC63CFF" w:rsidR="002D3935" w:rsidRPr="00A32DDD" w:rsidRDefault="0052136E" w:rsidP="000D757E">
            <w:pPr>
              <w:pStyle w:val="ListParagraph"/>
              <w:numPr>
                <w:ilvl w:val="0"/>
                <w:numId w:val="17"/>
              </w:numPr>
              <w:spacing w:after="0"/>
              <w:rPr>
                <w:rFonts w:ascii="Arial" w:hAnsi="Arial" w:cs="Arial"/>
                <w:sz w:val="24"/>
                <w:szCs w:val="24"/>
              </w:rPr>
            </w:pPr>
            <w:r w:rsidRPr="00A32DDD">
              <w:rPr>
                <w:rFonts w:ascii="Arial" w:hAnsi="Arial" w:cs="Arial"/>
                <w:sz w:val="24"/>
                <w:szCs w:val="24"/>
              </w:rPr>
              <w:t xml:space="preserve">Framework Schedule 2 (Framework Tender)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4F6695"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w:t>
            </w:r>
            <w:r w:rsidR="00F97916">
              <w:rPr>
                <w:rFonts w:ascii="Arial" w:hAnsi="Arial" w:cs="Arial"/>
                <w:sz w:val="24"/>
                <w:szCs w:val="24"/>
              </w:rPr>
              <w:t xml:space="preserve">Response </w:t>
            </w:r>
            <w:r w:rsidR="00AC3B01" w:rsidRPr="00A32DDD">
              <w:rPr>
                <w:rFonts w:ascii="Arial" w:hAnsi="Arial" w:cs="Arial"/>
                <w:sz w:val="24"/>
                <w:szCs w:val="24"/>
              </w:rPr>
              <w:t>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6D61E693" w:rsidR="00D378AB" w:rsidRPr="004934C4" w:rsidRDefault="00D378AB" w:rsidP="000D757E">
            <w:pPr>
              <w:pStyle w:val="11table"/>
              <w:numPr>
                <w:ilvl w:val="0"/>
                <w:numId w:val="15"/>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2579D0" w:rsidRPr="002E6F19" w14:paraId="6E8BBFEB" w14:textId="77777777" w:rsidTr="00927884">
              <w:tc>
                <w:tcPr>
                  <w:tcW w:w="1513" w:type="dxa"/>
                </w:tcPr>
                <w:p w14:paraId="7E25EE83" w14:textId="1F30DD39" w:rsidR="002579D0" w:rsidRPr="000F52FF"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1</w:t>
                  </w:r>
                </w:p>
              </w:tc>
              <w:tc>
                <w:tcPr>
                  <w:tcW w:w="5552" w:type="dxa"/>
                </w:tcPr>
                <w:p w14:paraId="103C2608" w14:textId="4F635AD5" w:rsidR="002579D0" w:rsidRPr="005F3660" w:rsidRDefault="002579D0" w:rsidP="00D7101A">
                  <w:pPr>
                    <w:spacing w:after="0" w:line="240" w:lineRule="auto"/>
                    <w:rPr>
                      <w:rFonts w:ascii="Arial" w:hAnsi="Arial" w:cs="Arial"/>
                      <w:sz w:val="24"/>
                      <w:szCs w:val="24"/>
                    </w:rPr>
                  </w:pPr>
                  <w:r>
                    <w:rPr>
                      <w:rFonts w:ascii="Arial" w:hAnsi="Arial" w:cs="Arial"/>
                      <w:sz w:val="24"/>
                      <w:szCs w:val="24"/>
                    </w:rPr>
                    <w:t xml:space="preserve">Core Terms Clause 3.2.2 </w:t>
                  </w:r>
                  <w:r w:rsidR="00D7101A">
                    <w:rPr>
                      <w:rFonts w:ascii="Arial" w:hAnsi="Arial" w:cs="Arial"/>
                      <w:sz w:val="24"/>
                      <w:szCs w:val="24"/>
                    </w:rPr>
                    <w:t>shall be</w:t>
                  </w:r>
                  <w:r>
                    <w:rPr>
                      <w:rFonts w:ascii="Arial" w:hAnsi="Arial" w:cs="Arial"/>
                      <w:sz w:val="24"/>
                      <w:szCs w:val="24"/>
                    </w:rPr>
                    <w:t xml:space="preserve"> delete</w:t>
                  </w:r>
                  <w:r w:rsidR="00D7101A">
                    <w:rPr>
                      <w:rFonts w:ascii="Arial" w:hAnsi="Arial" w:cs="Arial"/>
                      <w:sz w:val="24"/>
                      <w:szCs w:val="24"/>
                    </w:rPr>
                    <w:t>d.</w:t>
                  </w:r>
                </w:p>
              </w:tc>
            </w:tr>
            <w:tr w:rsidR="00FF5203" w:rsidRPr="002E6F19" w14:paraId="63CE3730" w14:textId="77777777" w:rsidTr="00927884">
              <w:tc>
                <w:tcPr>
                  <w:tcW w:w="1513" w:type="dxa"/>
                </w:tcPr>
                <w:p w14:paraId="5FBF44DB" w14:textId="2EFD77C6" w:rsidR="00FF5203" w:rsidRPr="000F52FF" w:rsidRDefault="00FF5203">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965859">
                    <w:rPr>
                      <w:rFonts w:ascii="Arial" w:hAnsi="Arial" w:cs="Arial"/>
                      <w:sz w:val="24"/>
                      <w:szCs w:val="24"/>
                    </w:rPr>
                    <w:t>2</w:t>
                  </w:r>
                </w:p>
              </w:tc>
              <w:tc>
                <w:tcPr>
                  <w:tcW w:w="5552" w:type="dxa"/>
                </w:tcPr>
                <w:p w14:paraId="2ED9FFB2" w14:textId="4C54E63A" w:rsidR="00FF5203" w:rsidRDefault="00FF5203" w:rsidP="00FF5203">
                  <w:pPr>
                    <w:spacing w:after="0" w:line="240" w:lineRule="auto"/>
                    <w:rPr>
                      <w:rFonts w:ascii="Arial" w:hAnsi="Arial" w:cs="Arial"/>
                      <w:sz w:val="24"/>
                      <w:szCs w:val="24"/>
                    </w:rPr>
                  </w:pPr>
                  <w:r w:rsidRPr="005F3660">
                    <w:rPr>
                      <w:rFonts w:ascii="Arial" w:hAnsi="Arial" w:cs="Arial"/>
                      <w:sz w:val="24"/>
                      <w:szCs w:val="24"/>
                    </w:rPr>
                    <w:t xml:space="preserve">Core Terms Clause  3.2.11 </w:t>
                  </w:r>
                  <w:r w:rsidR="007E1CCF">
                    <w:rPr>
                      <w:rFonts w:ascii="Arial" w:hAnsi="Arial" w:cs="Arial"/>
                      <w:sz w:val="24"/>
                      <w:szCs w:val="24"/>
                    </w:rPr>
                    <w:t>shall be</w:t>
                  </w:r>
                  <w:r w:rsidRPr="005F3660">
                    <w:rPr>
                      <w:rFonts w:ascii="Arial" w:hAnsi="Arial" w:cs="Arial"/>
                      <w:sz w:val="24"/>
                      <w:szCs w:val="24"/>
                    </w:rPr>
                    <w:t xml:space="preserve"> </w:t>
                  </w:r>
                  <w:r w:rsidR="007E1CCF">
                    <w:rPr>
                      <w:rFonts w:ascii="Arial" w:hAnsi="Arial" w:cs="Arial"/>
                      <w:sz w:val="24"/>
                      <w:szCs w:val="24"/>
                    </w:rPr>
                    <w:t>d</w:t>
                  </w:r>
                  <w:r w:rsidRPr="005F3660">
                    <w:rPr>
                      <w:rFonts w:ascii="Arial" w:hAnsi="Arial" w:cs="Arial"/>
                      <w:sz w:val="24"/>
                      <w:szCs w:val="24"/>
                    </w:rPr>
                    <w:t>elete</w:t>
                  </w:r>
                  <w:r w:rsidR="007E1CCF">
                    <w:rPr>
                      <w:rFonts w:ascii="Arial" w:hAnsi="Arial" w:cs="Arial"/>
                      <w:sz w:val="24"/>
                      <w:szCs w:val="24"/>
                    </w:rPr>
                    <w:t>d.</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8D3E2F" w:rsidRPr="002E6F19" w14:paraId="3A4A4AA0" w14:textId="77777777" w:rsidTr="00927884">
              <w:tc>
                <w:tcPr>
                  <w:tcW w:w="1513" w:type="dxa"/>
                </w:tcPr>
                <w:p w14:paraId="23F76D1E" w14:textId="558D4A20" w:rsidR="008D3E2F" w:rsidRDefault="008D3E2F" w:rsidP="00FE29F0">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3</w:t>
                  </w:r>
                </w:p>
              </w:tc>
              <w:tc>
                <w:tcPr>
                  <w:tcW w:w="5552" w:type="dxa"/>
                </w:tcPr>
                <w:p w14:paraId="07CFF0E7" w14:textId="73F71D93" w:rsidR="008D3E2F" w:rsidRDefault="008D3E2F" w:rsidP="008D3E2F">
                  <w:pPr>
                    <w:spacing w:after="0" w:line="240" w:lineRule="auto"/>
                    <w:rPr>
                      <w:rFonts w:ascii="Arial" w:hAnsi="Arial" w:cs="Arial"/>
                      <w:sz w:val="24"/>
                      <w:szCs w:val="24"/>
                    </w:rPr>
                  </w:pPr>
                  <w:r w:rsidRPr="001D342E">
                    <w:rPr>
                      <w:rFonts w:ascii="Arial" w:hAnsi="Arial" w:cs="Arial"/>
                      <w:sz w:val="24"/>
                      <w:szCs w:val="24"/>
                    </w:rPr>
                    <w:t>Core Terms Clause 4.</w:t>
                  </w:r>
                  <w:r>
                    <w:rPr>
                      <w:rFonts w:ascii="Arial" w:hAnsi="Arial" w:cs="Arial"/>
                      <w:sz w:val="24"/>
                      <w:szCs w:val="24"/>
                    </w:rPr>
                    <w:t>2</w:t>
                  </w:r>
                  <w:r w:rsidRPr="001D342E">
                    <w:rPr>
                      <w:rFonts w:ascii="Arial" w:hAnsi="Arial" w:cs="Arial"/>
                      <w:sz w:val="24"/>
                      <w:szCs w:val="24"/>
                    </w:rPr>
                    <w:t xml:space="preserve"> </w:t>
                  </w:r>
                  <w:r w:rsidR="00CF5921">
                    <w:rPr>
                      <w:rFonts w:ascii="Arial" w:hAnsi="Arial" w:cs="Arial"/>
                      <w:sz w:val="24"/>
                      <w:szCs w:val="24"/>
                    </w:rPr>
                    <w:t>shall be a</w:t>
                  </w:r>
                  <w:r>
                    <w:rPr>
                      <w:rFonts w:ascii="Arial" w:hAnsi="Arial" w:cs="Arial"/>
                      <w:sz w:val="24"/>
                      <w:szCs w:val="24"/>
                    </w:rPr>
                    <w:t>mend</w:t>
                  </w:r>
                  <w:r w:rsidR="00CF5921">
                    <w:rPr>
                      <w:rFonts w:ascii="Arial" w:hAnsi="Arial" w:cs="Arial"/>
                      <w:sz w:val="24"/>
                      <w:szCs w:val="24"/>
                    </w:rPr>
                    <w:t>ed as underlined</w:t>
                  </w:r>
                  <w:r w:rsidRPr="001D342E">
                    <w:rPr>
                      <w:rFonts w:ascii="Arial" w:hAnsi="Arial" w:cs="Arial"/>
                      <w:sz w:val="24"/>
                      <w:szCs w:val="24"/>
                    </w:rPr>
                    <w:t>:</w:t>
                  </w:r>
                </w:p>
                <w:p w14:paraId="0A38CE1D" w14:textId="77777777" w:rsidR="00EA4067" w:rsidRPr="001D342E" w:rsidRDefault="00EA4067" w:rsidP="008D3E2F">
                  <w:pPr>
                    <w:spacing w:after="0" w:line="240" w:lineRule="auto"/>
                    <w:rPr>
                      <w:rFonts w:ascii="Arial" w:hAnsi="Arial" w:cs="Arial"/>
                      <w:sz w:val="24"/>
                      <w:szCs w:val="24"/>
                    </w:rPr>
                  </w:pPr>
                </w:p>
                <w:p w14:paraId="7030BE5A" w14:textId="7043CD8D" w:rsidR="008D3E2F" w:rsidRPr="007E1CCF" w:rsidRDefault="008D3E2F" w:rsidP="0060256E">
                  <w:pPr>
                    <w:spacing w:after="0" w:line="240" w:lineRule="auto"/>
                    <w:ind w:left="206"/>
                    <w:rPr>
                      <w:rFonts w:ascii="Arial" w:hAnsi="Arial" w:cs="Arial"/>
                      <w:i/>
                      <w:sz w:val="24"/>
                      <w:szCs w:val="24"/>
                    </w:rPr>
                  </w:pPr>
                  <w:r w:rsidRPr="007E1CCF">
                    <w:rPr>
                      <w:rFonts w:ascii="Arial" w:hAnsi="Arial" w:cs="Arial"/>
                      <w:i/>
                      <w:sz w:val="24"/>
                      <w:szCs w:val="24"/>
                    </w:rPr>
                    <w:t>“</w:t>
                  </w:r>
                  <w:r w:rsidR="009A57ED">
                    <w:rPr>
                      <w:rFonts w:ascii="Arial" w:hAnsi="Arial" w:cs="Arial"/>
                      <w:i/>
                      <w:sz w:val="24"/>
                      <w:szCs w:val="24"/>
                    </w:rPr>
                    <w:t xml:space="preserve">The </w:t>
                  </w:r>
                  <w:r w:rsidR="009A57ED">
                    <w:rPr>
                      <w:rFonts w:ascii="Arial" w:hAnsi="Arial" w:cs="Arial"/>
                      <w:i/>
                      <w:strike/>
                      <w:sz w:val="24"/>
                      <w:szCs w:val="24"/>
                    </w:rPr>
                    <w:t>Authority</w:t>
                  </w:r>
                  <w:r w:rsidRPr="009A57ED">
                    <w:rPr>
                      <w:rFonts w:ascii="Arial" w:hAnsi="Arial" w:cs="Arial"/>
                      <w:i/>
                      <w:sz w:val="24"/>
                      <w:szCs w:val="24"/>
                      <w:u w:val="single"/>
                    </w:rPr>
                    <w:t>CCS</w:t>
                  </w:r>
                  <w:r w:rsidRPr="007E1CCF">
                    <w:rPr>
                      <w:rFonts w:ascii="Arial" w:hAnsi="Arial" w:cs="Arial"/>
                      <w:i/>
                      <w:sz w:val="24"/>
                      <w:szCs w:val="24"/>
                    </w:rPr>
                    <w:t xml:space="preserve"> must invoice the Supplier for the Management Charge </w:t>
                  </w:r>
                  <w:r w:rsidRPr="00CF5921">
                    <w:rPr>
                      <w:rFonts w:ascii="Arial" w:hAnsi="Arial" w:cs="Arial"/>
                      <w:i/>
                      <w:sz w:val="24"/>
                      <w:szCs w:val="24"/>
                      <w:u w:val="single"/>
                    </w:rPr>
                    <w:t xml:space="preserve">and the </w:t>
                  </w:r>
                  <w:r w:rsidR="005B06E6">
                    <w:rPr>
                      <w:rFonts w:ascii="Arial" w:hAnsi="Arial" w:cs="Arial"/>
                      <w:i/>
                      <w:sz w:val="24"/>
                      <w:szCs w:val="24"/>
                      <w:u w:val="single"/>
                    </w:rPr>
                    <w:t>Community</w:t>
                  </w:r>
                  <w:r w:rsidRPr="00CF5921">
                    <w:rPr>
                      <w:rFonts w:ascii="Arial" w:hAnsi="Arial" w:cs="Arial"/>
                      <w:i/>
                      <w:sz w:val="24"/>
                      <w:szCs w:val="24"/>
                      <w:u w:val="single"/>
                    </w:rPr>
                    <w:t xml:space="preserve"> Charge</w:t>
                  </w:r>
                  <w:r w:rsidRPr="007E1CCF">
                    <w:rPr>
                      <w:rFonts w:ascii="Arial" w:hAnsi="Arial" w:cs="Arial"/>
                      <w:i/>
                      <w:sz w:val="24"/>
                      <w:szCs w:val="24"/>
                    </w:rPr>
                    <w:t xml:space="preserve"> and the Supplier must pay it using the process in Framework Schedule 5 (Management Charges and Information).</w:t>
                  </w:r>
                  <w:r w:rsidR="007E1CCF" w:rsidRPr="007E1CCF">
                    <w:rPr>
                      <w:rFonts w:ascii="Arial" w:hAnsi="Arial" w:cs="Arial"/>
                      <w:i/>
                      <w:sz w:val="24"/>
                      <w:szCs w:val="24"/>
                    </w:rPr>
                    <w:t>”</w:t>
                  </w:r>
                </w:p>
                <w:p w14:paraId="6621D08B" w14:textId="46095C8F" w:rsidR="00EA4067" w:rsidRPr="001D342E" w:rsidRDefault="00EA4067" w:rsidP="00EA4067">
                  <w:pPr>
                    <w:spacing w:after="0" w:line="240" w:lineRule="auto"/>
                    <w:rPr>
                      <w:rFonts w:ascii="Arial" w:hAnsi="Arial" w:cs="Arial"/>
                      <w:sz w:val="24"/>
                      <w:szCs w:val="24"/>
                    </w:rPr>
                  </w:pPr>
                </w:p>
              </w:tc>
            </w:tr>
            <w:tr w:rsidR="001D342E" w:rsidRPr="002E6F19" w14:paraId="7F99A729" w14:textId="77777777" w:rsidTr="00927884">
              <w:tc>
                <w:tcPr>
                  <w:tcW w:w="1513" w:type="dxa"/>
                </w:tcPr>
                <w:p w14:paraId="24BEAA79" w14:textId="3775DD9B" w:rsidR="001D342E" w:rsidRPr="000F52FF" w:rsidRDefault="001D342E">
                  <w:pPr>
                    <w:spacing w:after="0" w:line="240" w:lineRule="auto"/>
                    <w:rPr>
                      <w:rFonts w:ascii="Arial" w:hAnsi="Arial" w:cs="Arial"/>
                      <w:sz w:val="24"/>
                      <w:szCs w:val="24"/>
                    </w:rPr>
                  </w:pPr>
                  <w:r>
                    <w:rPr>
                      <w:rFonts w:ascii="Arial" w:hAnsi="Arial" w:cs="Arial"/>
                      <w:sz w:val="24"/>
                      <w:szCs w:val="24"/>
                    </w:rPr>
                    <w:t>Special Term</w:t>
                  </w:r>
                  <w:r w:rsidR="008D3E2F">
                    <w:rPr>
                      <w:rFonts w:ascii="Arial" w:hAnsi="Arial" w:cs="Arial"/>
                      <w:sz w:val="24"/>
                      <w:szCs w:val="24"/>
                    </w:rPr>
                    <w:t xml:space="preserve"> </w:t>
                  </w:r>
                  <w:r w:rsidR="00965859">
                    <w:rPr>
                      <w:rFonts w:ascii="Arial" w:hAnsi="Arial" w:cs="Arial"/>
                      <w:sz w:val="24"/>
                      <w:szCs w:val="24"/>
                    </w:rPr>
                    <w:t>4</w:t>
                  </w:r>
                </w:p>
              </w:tc>
              <w:tc>
                <w:tcPr>
                  <w:tcW w:w="5552" w:type="dxa"/>
                </w:tcPr>
                <w:p w14:paraId="3FF79939" w14:textId="157C31D5" w:rsidR="001D342E" w:rsidRDefault="001D342E" w:rsidP="001D342E">
                  <w:pPr>
                    <w:spacing w:after="0" w:line="240" w:lineRule="auto"/>
                    <w:rPr>
                      <w:rFonts w:ascii="Arial" w:hAnsi="Arial" w:cs="Arial"/>
                      <w:sz w:val="24"/>
                      <w:szCs w:val="24"/>
                    </w:rPr>
                  </w:pPr>
                  <w:r w:rsidRPr="001D342E">
                    <w:rPr>
                      <w:rFonts w:ascii="Arial" w:hAnsi="Arial" w:cs="Arial"/>
                      <w:sz w:val="24"/>
                      <w:szCs w:val="24"/>
                    </w:rPr>
                    <w:t xml:space="preserve">Core Terms Clause 4.3 </w:t>
                  </w:r>
                  <w:r w:rsidR="007E1CCF">
                    <w:rPr>
                      <w:rFonts w:ascii="Arial" w:hAnsi="Arial" w:cs="Arial"/>
                      <w:sz w:val="24"/>
                      <w:szCs w:val="24"/>
                    </w:rPr>
                    <w:t>shall be a</w:t>
                  </w:r>
                  <w:r>
                    <w:rPr>
                      <w:rFonts w:ascii="Arial" w:hAnsi="Arial" w:cs="Arial"/>
                      <w:sz w:val="24"/>
                      <w:szCs w:val="24"/>
                    </w:rPr>
                    <w:t xml:space="preserve">mend </w:t>
                  </w:r>
                  <w:r w:rsidR="007E1CCF">
                    <w:rPr>
                      <w:rFonts w:ascii="Arial" w:hAnsi="Arial" w:cs="Arial"/>
                      <w:sz w:val="24"/>
                      <w:szCs w:val="24"/>
                    </w:rPr>
                    <w:t>as</w:t>
                  </w:r>
                  <w:r w:rsidR="00712656">
                    <w:rPr>
                      <w:rFonts w:ascii="Arial" w:hAnsi="Arial" w:cs="Arial"/>
                      <w:sz w:val="24"/>
                      <w:szCs w:val="24"/>
                    </w:rPr>
                    <w:t xml:space="preserve"> follows with deletions struck through and additions</w:t>
                  </w:r>
                  <w:r w:rsidR="007E1CCF">
                    <w:rPr>
                      <w:rFonts w:ascii="Arial" w:hAnsi="Arial" w:cs="Arial"/>
                      <w:sz w:val="24"/>
                      <w:szCs w:val="24"/>
                    </w:rPr>
                    <w:t xml:space="preserve"> underlined</w:t>
                  </w:r>
                  <w:r w:rsidRPr="001D342E">
                    <w:rPr>
                      <w:rFonts w:ascii="Arial" w:hAnsi="Arial" w:cs="Arial"/>
                      <w:sz w:val="24"/>
                      <w:szCs w:val="24"/>
                    </w:rPr>
                    <w:t>:</w:t>
                  </w:r>
                </w:p>
                <w:p w14:paraId="24DDFAFE" w14:textId="77777777" w:rsidR="00F4596E" w:rsidRPr="001D342E" w:rsidRDefault="00F4596E" w:rsidP="001D342E">
                  <w:pPr>
                    <w:spacing w:after="0" w:line="240" w:lineRule="auto"/>
                    <w:rPr>
                      <w:rFonts w:ascii="Arial" w:hAnsi="Arial" w:cs="Arial"/>
                      <w:sz w:val="24"/>
                      <w:szCs w:val="24"/>
                    </w:rPr>
                  </w:pPr>
                </w:p>
                <w:p w14:paraId="18BDE9AA" w14:textId="4C2665E6" w:rsidR="001D342E" w:rsidRPr="005676F7" w:rsidRDefault="001D342E" w:rsidP="0060256E">
                  <w:pPr>
                    <w:spacing w:after="0" w:line="240" w:lineRule="auto"/>
                    <w:ind w:left="206"/>
                    <w:rPr>
                      <w:rFonts w:ascii="Arial" w:hAnsi="Arial" w:cs="Arial"/>
                      <w:i/>
                      <w:sz w:val="24"/>
                      <w:szCs w:val="24"/>
                    </w:rPr>
                  </w:pPr>
                  <w:r w:rsidRPr="005676F7">
                    <w:rPr>
                      <w:rFonts w:ascii="Arial" w:hAnsi="Arial" w:cs="Arial"/>
                      <w:i/>
                      <w:sz w:val="24"/>
                      <w:szCs w:val="24"/>
                    </w:rPr>
                    <w:t>“All Charges</w:t>
                  </w:r>
                  <w:r w:rsidRPr="007E1CCF">
                    <w:rPr>
                      <w:rFonts w:ascii="Arial" w:hAnsi="Arial" w:cs="Arial"/>
                      <w:i/>
                      <w:sz w:val="24"/>
                      <w:szCs w:val="24"/>
                      <w:u w:val="single"/>
                    </w:rPr>
                    <w:t>,</w:t>
                  </w:r>
                  <w:r w:rsidRPr="005676F7">
                    <w:rPr>
                      <w:rFonts w:ascii="Arial" w:hAnsi="Arial" w:cs="Arial"/>
                      <w:i/>
                      <w:sz w:val="24"/>
                      <w:szCs w:val="24"/>
                    </w:rPr>
                    <w:t xml:space="preserve"> </w:t>
                  </w:r>
                  <w:r w:rsidR="007E1CCF">
                    <w:rPr>
                      <w:rFonts w:ascii="Arial" w:hAnsi="Arial" w:cs="Arial"/>
                      <w:i/>
                      <w:strike/>
                      <w:sz w:val="24"/>
                      <w:szCs w:val="24"/>
                    </w:rPr>
                    <w:t xml:space="preserve">and </w:t>
                  </w:r>
                  <w:r w:rsidRPr="005676F7">
                    <w:rPr>
                      <w:rFonts w:ascii="Arial" w:hAnsi="Arial" w:cs="Arial"/>
                      <w:i/>
                      <w:sz w:val="24"/>
                      <w:szCs w:val="24"/>
                    </w:rPr>
                    <w:t>the Management Charge</w:t>
                  </w:r>
                  <w:r w:rsidRPr="007E1CCF">
                    <w:rPr>
                      <w:rFonts w:ascii="Arial" w:hAnsi="Arial" w:cs="Arial"/>
                      <w:i/>
                      <w:sz w:val="24"/>
                      <w:szCs w:val="24"/>
                      <w:u w:val="single"/>
                    </w:rPr>
                    <w:t xml:space="preserve"> and the </w:t>
                  </w:r>
                  <w:r w:rsidR="005B06E6">
                    <w:rPr>
                      <w:rFonts w:ascii="Arial" w:hAnsi="Arial" w:cs="Arial"/>
                      <w:i/>
                      <w:sz w:val="24"/>
                      <w:szCs w:val="24"/>
                      <w:u w:val="single"/>
                    </w:rPr>
                    <w:t>Community</w:t>
                  </w:r>
                  <w:r w:rsidRPr="007E1CCF">
                    <w:rPr>
                      <w:rFonts w:ascii="Arial" w:hAnsi="Arial" w:cs="Arial"/>
                      <w:i/>
                      <w:sz w:val="24"/>
                      <w:szCs w:val="24"/>
                      <w:u w:val="single"/>
                    </w:rPr>
                    <w:t xml:space="preserve"> Charge</w:t>
                  </w:r>
                  <w:r w:rsidRPr="005676F7">
                    <w:rPr>
                      <w:rFonts w:ascii="Arial" w:hAnsi="Arial" w:cs="Arial"/>
                      <w:i/>
                      <w:sz w:val="24"/>
                      <w:szCs w:val="24"/>
                    </w:rPr>
                    <w:t>:</w:t>
                  </w:r>
                  <w:r w:rsidRPr="005676F7">
                    <w:rPr>
                      <w:rFonts w:ascii="Arial" w:hAnsi="Arial" w:cs="Arial"/>
                      <w:i/>
                      <w:sz w:val="24"/>
                      <w:szCs w:val="24"/>
                    </w:rPr>
                    <w:br/>
                  </w:r>
                </w:p>
                <w:p w14:paraId="48B9DCF3" w14:textId="2EAA46D6" w:rsidR="001D342E" w:rsidRPr="005676F7" w:rsidRDefault="001D342E" w:rsidP="000D757E">
                  <w:pPr>
                    <w:numPr>
                      <w:ilvl w:val="0"/>
                      <w:numId w:val="19"/>
                    </w:numPr>
                    <w:spacing w:after="0" w:line="240" w:lineRule="auto"/>
                    <w:ind w:left="490" w:hanging="284"/>
                    <w:rPr>
                      <w:rFonts w:ascii="Arial" w:hAnsi="Arial" w:cs="Arial"/>
                      <w:i/>
                      <w:sz w:val="24"/>
                      <w:szCs w:val="24"/>
                    </w:rPr>
                  </w:pPr>
                  <w:r w:rsidRPr="005676F7">
                    <w:rPr>
                      <w:rFonts w:ascii="Arial" w:hAnsi="Arial" w:cs="Arial"/>
                      <w:i/>
                      <w:sz w:val="24"/>
                      <w:szCs w:val="24"/>
                    </w:rPr>
                    <w:t>exclude VAT, which is payable</w:t>
                  </w:r>
                  <w:r w:rsidR="00EA4067" w:rsidRPr="005676F7">
                    <w:rPr>
                      <w:rFonts w:ascii="Arial" w:hAnsi="Arial" w:cs="Arial"/>
                      <w:i/>
                      <w:sz w:val="24"/>
                      <w:szCs w:val="24"/>
                    </w:rPr>
                    <w:t xml:space="preserve"> </w:t>
                  </w:r>
                  <w:r w:rsidR="00EA4067" w:rsidRPr="007E1CCF">
                    <w:rPr>
                      <w:rFonts w:ascii="Arial" w:hAnsi="Arial" w:cs="Arial"/>
                      <w:i/>
                      <w:sz w:val="24"/>
                      <w:szCs w:val="24"/>
                      <w:u w:val="single"/>
                    </w:rPr>
                    <w:t>at the prevailing rate</w:t>
                  </w:r>
                  <w:r w:rsidRPr="007E1CCF">
                    <w:rPr>
                      <w:rFonts w:ascii="Arial" w:hAnsi="Arial" w:cs="Arial"/>
                      <w:i/>
                      <w:sz w:val="24"/>
                      <w:szCs w:val="24"/>
                      <w:u w:val="single"/>
                    </w:rPr>
                    <w:t xml:space="preserve"> </w:t>
                  </w:r>
                  <w:r w:rsidRPr="005676F7">
                    <w:rPr>
                      <w:rFonts w:ascii="Arial" w:hAnsi="Arial" w:cs="Arial"/>
                      <w:i/>
                      <w:sz w:val="24"/>
                      <w:szCs w:val="24"/>
                    </w:rPr>
                    <w:t>on provision of a valid VAT invoice</w:t>
                  </w:r>
                </w:p>
                <w:p w14:paraId="1D5E26FA" w14:textId="51846344" w:rsidR="001D342E" w:rsidRPr="005676F7" w:rsidRDefault="001D342E" w:rsidP="000D757E">
                  <w:pPr>
                    <w:numPr>
                      <w:ilvl w:val="0"/>
                      <w:numId w:val="19"/>
                    </w:numPr>
                    <w:spacing w:after="0" w:line="240" w:lineRule="auto"/>
                    <w:ind w:left="490" w:hanging="284"/>
                    <w:rPr>
                      <w:rFonts w:ascii="Arial" w:hAnsi="Arial" w:cs="Arial"/>
                      <w:i/>
                      <w:sz w:val="24"/>
                      <w:szCs w:val="24"/>
                    </w:rPr>
                  </w:pPr>
                  <w:r w:rsidRPr="005676F7">
                    <w:rPr>
                      <w:rFonts w:ascii="Arial" w:hAnsi="Arial" w:cs="Arial"/>
                      <w:i/>
                      <w:sz w:val="24"/>
                      <w:szCs w:val="24"/>
                    </w:rPr>
                    <w:t xml:space="preserve">include all costs </w:t>
                  </w:r>
                  <w:r w:rsidR="008C1F59" w:rsidRPr="005676F7">
                    <w:rPr>
                      <w:rFonts w:ascii="Arial" w:hAnsi="Arial" w:cs="Arial"/>
                      <w:i/>
                      <w:sz w:val="24"/>
                      <w:szCs w:val="24"/>
                    </w:rPr>
                    <w:t xml:space="preserve">and expenses </w:t>
                  </w:r>
                  <w:r w:rsidRPr="005676F7">
                    <w:rPr>
                      <w:rFonts w:ascii="Arial" w:hAnsi="Arial" w:cs="Arial"/>
                      <w:i/>
                      <w:sz w:val="24"/>
                      <w:szCs w:val="24"/>
                    </w:rPr>
                    <w:t xml:space="preserve">connected with the </w:t>
                  </w:r>
                  <w:r w:rsidR="008C1F59" w:rsidRPr="007E1CCF">
                    <w:rPr>
                      <w:rFonts w:ascii="Arial" w:hAnsi="Arial" w:cs="Arial"/>
                      <w:i/>
                      <w:sz w:val="24"/>
                      <w:szCs w:val="24"/>
                      <w:u w:val="single"/>
                    </w:rPr>
                    <w:t>s</w:t>
                  </w:r>
                  <w:r w:rsidRPr="007E1CCF">
                    <w:rPr>
                      <w:rFonts w:ascii="Arial" w:hAnsi="Arial" w:cs="Arial"/>
                      <w:i/>
                      <w:strike/>
                      <w:sz w:val="24"/>
                      <w:szCs w:val="24"/>
                    </w:rPr>
                    <w:t>S</w:t>
                  </w:r>
                  <w:r w:rsidRPr="005676F7">
                    <w:rPr>
                      <w:rFonts w:ascii="Arial" w:hAnsi="Arial" w:cs="Arial"/>
                      <w:i/>
                      <w:sz w:val="24"/>
                      <w:szCs w:val="24"/>
                    </w:rPr>
                    <w:t>upply of Deliverables”</w:t>
                  </w:r>
                </w:p>
                <w:p w14:paraId="419EAE83" w14:textId="77777777" w:rsidR="001D342E" w:rsidRPr="005F3660" w:rsidRDefault="001D342E" w:rsidP="00FF5203">
                  <w:pPr>
                    <w:spacing w:after="0" w:line="240" w:lineRule="auto"/>
                    <w:rPr>
                      <w:rFonts w:ascii="Arial" w:hAnsi="Arial" w:cs="Arial"/>
                      <w:sz w:val="24"/>
                      <w:szCs w:val="24"/>
                    </w:rPr>
                  </w:pPr>
                </w:p>
              </w:tc>
            </w:tr>
            <w:tr w:rsidR="008D3E2F" w:rsidRPr="002E6F19" w14:paraId="783CE13C" w14:textId="77777777" w:rsidTr="00927884">
              <w:tc>
                <w:tcPr>
                  <w:tcW w:w="1513" w:type="dxa"/>
                </w:tcPr>
                <w:p w14:paraId="2E9601B5" w14:textId="17367E71" w:rsidR="008D3E2F" w:rsidRDefault="008D3E2F">
                  <w:pPr>
                    <w:spacing w:after="0" w:line="240" w:lineRule="auto"/>
                    <w:rPr>
                      <w:rFonts w:ascii="Arial" w:hAnsi="Arial" w:cs="Arial"/>
                      <w:sz w:val="24"/>
                      <w:szCs w:val="24"/>
                    </w:rPr>
                  </w:pPr>
                  <w:r>
                    <w:rPr>
                      <w:rFonts w:ascii="Arial" w:hAnsi="Arial" w:cs="Arial"/>
                      <w:sz w:val="24"/>
                      <w:szCs w:val="24"/>
                    </w:rPr>
                    <w:lastRenderedPageBreak/>
                    <w:t>Special Term</w:t>
                  </w:r>
                  <w:r w:rsidR="00965859">
                    <w:rPr>
                      <w:rFonts w:ascii="Arial" w:hAnsi="Arial" w:cs="Arial"/>
                      <w:sz w:val="24"/>
                      <w:szCs w:val="24"/>
                    </w:rPr>
                    <w:t xml:space="preserve"> 5</w:t>
                  </w:r>
                </w:p>
              </w:tc>
              <w:tc>
                <w:tcPr>
                  <w:tcW w:w="5552" w:type="dxa"/>
                </w:tcPr>
                <w:p w14:paraId="4D3BB704" w14:textId="2B917980" w:rsidR="008D3E2F" w:rsidRDefault="008D3E2F" w:rsidP="008D3E2F">
                  <w:pPr>
                    <w:spacing w:after="0" w:line="240" w:lineRule="auto"/>
                    <w:rPr>
                      <w:rFonts w:ascii="Arial" w:hAnsi="Arial" w:cs="Arial"/>
                      <w:sz w:val="24"/>
                      <w:szCs w:val="24"/>
                    </w:rPr>
                  </w:pPr>
                  <w:r>
                    <w:rPr>
                      <w:rFonts w:ascii="Arial" w:hAnsi="Arial" w:cs="Arial"/>
                      <w:sz w:val="24"/>
                      <w:szCs w:val="24"/>
                    </w:rPr>
                    <w:t>Core Terms Clause 4.4</w:t>
                  </w:r>
                  <w:r w:rsidRPr="001D342E">
                    <w:rPr>
                      <w:rFonts w:ascii="Arial" w:hAnsi="Arial" w:cs="Arial"/>
                      <w:sz w:val="24"/>
                      <w:szCs w:val="24"/>
                    </w:rPr>
                    <w:t xml:space="preserve"> </w:t>
                  </w:r>
                  <w:r w:rsidR="005676F7">
                    <w:rPr>
                      <w:rFonts w:ascii="Arial" w:hAnsi="Arial" w:cs="Arial"/>
                      <w:sz w:val="24"/>
                      <w:szCs w:val="24"/>
                    </w:rPr>
                    <w:t>shall be a</w:t>
                  </w:r>
                  <w:r>
                    <w:rPr>
                      <w:rFonts w:ascii="Arial" w:hAnsi="Arial" w:cs="Arial"/>
                      <w:sz w:val="24"/>
                      <w:szCs w:val="24"/>
                    </w:rPr>
                    <w:t xml:space="preserve">mend </w:t>
                  </w:r>
                  <w:r w:rsidR="005676F7">
                    <w:rPr>
                      <w:rFonts w:ascii="Arial" w:hAnsi="Arial" w:cs="Arial"/>
                      <w:sz w:val="24"/>
                      <w:szCs w:val="24"/>
                    </w:rPr>
                    <w:t xml:space="preserve">as underlined </w:t>
                  </w:r>
                  <w:r w:rsidRPr="001D342E">
                    <w:rPr>
                      <w:rFonts w:ascii="Arial" w:hAnsi="Arial" w:cs="Arial"/>
                      <w:sz w:val="24"/>
                      <w:szCs w:val="24"/>
                    </w:rPr>
                    <w:t>to:</w:t>
                  </w:r>
                </w:p>
                <w:p w14:paraId="19C13A15" w14:textId="77777777" w:rsidR="00F4596E" w:rsidRPr="005676F7" w:rsidRDefault="00F4596E" w:rsidP="005676F7">
                  <w:pPr>
                    <w:spacing w:after="0" w:line="240" w:lineRule="auto"/>
                    <w:ind w:left="206"/>
                    <w:rPr>
                      <w:rFonts w:ascii="Arial" w:hAnsi="Arial" w:cs="Arial"/>
                      <w:i/>
                      <w:sz w:val="24"/>
                      <w:szCs w:val="24"/>
                    </w:rPr>
                  </w:pPr>
                </w:p>
                <w:p w14:paraId="3EFA05C1" w14:textId="7939F450" w:rsidR="008D3E2F" w:rsidRPr="005676F7" w:rsidRDefault="008D3E2F" w:rsidP="005676F7">
                  <w:pPr>
                    <w:spacing w:after="0" w:line="240" w:lineRule="auto"/>
                    <w:ind w:left="206"/>
                    <w:rPr>
                      <w:rFonts w:ascii="Arial" w:hAnsi="Arial" w:cs="Arial"/>
                      <w:i/>
                      <w:sz w:val="24"/>
                      <w:szCs w:val="24"/>
                    </w:rPr>
                  </w:pPr>
                  <w:r w:rsidRPr="005676F7">
                    <w:rPr>
                      <w:rFonts w:ascii="Arial" w:hAnsi="Arial" w:cs="Arial"/>
                      <w:i/>
                      <w:sz w:val="24"/>
                      <w:szCs w:val="24"/>
                    </w:rPr>
                    <w:t xml:space="preserve">“The Buyer must pay the Supplier the Charges </w:t>
                  </w:r>
                  <w:r w:rsidR="009A57ED">
                    <w:rPr>
                      <w:rFonts w:ascii="Arial" w:hAnsi="Arial" w:cs="Arial"/>
                      <w:i/>
                      <w:sz w:val="24"/>
                      <w:szCs w:val="24"/>
                      <w:u w:val="single"/>
                    </w:rPr>
                    <w:t xml:space="preserve">for the Deliverables </w:t>
                  </w:r>
                  <w:r w:rsidRPr="005676F7">
                    <w:rPr>
                      <w:rFonts w:ascii="Arial" w:hAnsi="Arial" w:cs="Arial"/>
                      <w:i/>
                      <w:sz w:val="24"/>
                      <w:szCs w:val="24"/>
                      <w:u w:val="single"/>
                    </w:rPr>
                    <w:t xml:space="preserve">and the </w:t>
                  </w:r>
                  <w:r w:rsidR="005B06E6">
                    <w:rPr>
                      <w:rFonts w:ascii="Arial" w:hAnsi="Arial" w:cs="Arial"/>
                      <w:i/>
                      <w:sz w:val="24"/>
                      <w:szCs w:val="24"/>
                      <w:u w:val="single"/>
                    </w:rPr>
                    <w:t>Community</w:t>
                  </w:r>
                  <w:r w:rsidRPr="005676F7">
                    <w:rPr>
                      <w:rFonts w:ascii="Arial" w:hAnsi="Arial" w:cs="Arial"/>
                      <w:i/>
                      <w:sz w:val="24"/>
                      <w:szCs w:val="24"/>
                      <w:u w:val="single"/>
                    </w:rPr>
                    <w:t xml:space="preserve"> Charge</w:t>
                  </w:r>
                  <w:r w:rsidRPr="005676F7">
                    <w:rPr>
                      <w:rFonts w:ascii="Arial" w:hAnsi="Arial" w:cs="Arial"/>
                      <w:i/>
                      <w:sz w:val="24"/>
                      <w:szCs w:val="24"/>
                    </w:rPr>
                    <w:t xml:space="preserve"> within 30 days of receipt by the Buyer of a valid, undisputed invoice, in cleared funds using the payment method and details stated in the Order Form.</w:t>
                  </w:r>
                  <w:r w:rsidR="005676F7" w:rsidRPr="005676F7">
                    <w:rPr>
                      <w:rFonts w:ascii="Arial" w:hAnsi="Arial" w:cs="Arial"/>
                      <w:i/>
                      <w:sz w:val="24"/>
                      <w:szCs w:val="24"/>
                    </w:rPr>
                    <w:t>”</w:t>
                  </w:r>
                </w:p>
                <w:p w14:paraId="4BCC5099" w14:textId="4FF68285" w:rsidR="008C1F59" w:rsidRDefault="008C1F59" w:rsidP="008D3E2F">
                  <w:pPr>
                    <w:spacing w:after="0" w:line="240" w:lineRule="auto"/>
                    <w:rPr>
                      <w:rFonts w:ascii="Arial" w:hAnsi="Arial" w:cs="Arial"/>
                      <w:sz w:val="24"/>
                      <w:szCs w:val="24"/>
                    </w:rPr>
                  </w:pPr>
                </w:p>
              </w:tc>
            </w:tr>
            <w:tr w:rsidR="008D3E2F" w:rsidRPr="002E6F19" w14:paraId="09BB004E" w14:textId="77777777" w:rsidTr="00927884">
              <w:tc>
                <w:tcPr>
                  <w:tcW w:w="1513" w:type="dxa"/>
                </w:tcPr>
                <w:p w14:paraId="641F36D3" w14:textId="209D817B" w:rsidR="008D3E2F" w:rsidRDefault="008D3E2F">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6</w:t>
                  </w:r>
                </w:p>
              </w:tc>
              <w:tc>
                <w:tcPr>
                  <w:tcW w:w="5552" w:type="dxa"/>
                </w:tcPr>
                <w:p w14:paraId="53455431" w14:textId="06BF99EF" w:rsidR="008D3E2F" w:rsidRDefault="008D3E2F" w:rsidP="008D3E2F">
                  <w:pPr>
                    <w:spacing w:after="0" w:line="240" w:lineRule="auto"/>
                    <w:rPr>
                      <w:rFonts w:ascii="Arial" w:hAnsi="Arial" w:cs="Arial"/>
                      <w:sz w:val="24"/>
                      <w:szCs w:val="24"/>
                    </w:rPr>
                  </w:pPr>
                  <w:r>
                    <w:rPr>
                      <w:rFonts w:ascii="Arial" w:hAnsi="Arial" w:cs="Arial"/>
                      <w:sz w:val="24"/>
                      <w:szCs w:val="24"/>
                    </w:rPr>
                    <w:t>Core Terms Clause 4.5</w:t>
                  </w:r>
                  <w:r w:rsidRPr="008D3E2F">
                    <w:rPr>
                      <w:rFonts w:ascii="Arial" w:hAnsi="Arial" w:cs="Arial"/>
                      <w:sz w:val="24"/>
                      <w:szCs w:val="24"/>
                    </w:rPr>
                    <w:t xml:space="preserve"> </w:t>
                  </w:r>
                  <w:r w:rsidR="005676F7">
                    <w:rPr>
                      <w:rFonts w:ascii="Arial" w:hAnsi="Arial" w:cs="Arial"/>
                      <w:sz w:val="24"/>
                      <w:szCs w:val="24"/>
                    </w:rPr>
                    <w:t>shall be a</w:t>
                  </w:r>
                  <w:r w:rsidRPr="008D3E2F">
                    <w:rPr>
                      <w:rFonts w:ascii="Arial" w:hAnsi="Arial" w:cs="Arial"/>
                      <w:sz w:val="24"/>
                      <w:szCs w:val="24"/>
                    </w:rPr>
                    <w:t xml:space="preserve">mend </w:t>
                  </w:r>
                  <w:r w:rsidR="005676F7">
                    <w:rPr>
                      <w:rFonts w:ascii="Arial" w:hAnsi="Arial" w:cs="Arial"/>
                      <w:sz w:val="24"/>
                      <w:szCs w:val="24"/>
                    </w:rPr>
                    <w:t>as underlined</w:t>
                  </w:r>
                  <w:r w:rsidRPr="008D3E2F">
                    <w:rPr>
                      <w:rFonts w:ascii="Arial" w:hAnsi="Arial" w:cs="Arial"/>
                      <w:sz w:val="24"/>
                      <w:szCs w:val="24"/>
                    </w:rPr>
                    <w:t>:</w:t>
                  </w:r>
                </w:p>
                <w:p w14:paraId="6DE8DF08" w14:textId="77777777" w:rsidR="00F4596E" w:rsidRPr="008D3E2F" w:rsidRDefault="00F4596E" w:rsidP="008D3E2F">
                  <w:pPr>
                    <w:spacing w:after="0" w:line="240" w:lineRule="auto"/>
                    <w:rPr>
                      <w:rFonts w:ascii="Arial" w:hAnsi="Arial" w:cs="Arial"/>
                      <w:sz w:val="24"/>
                      <w:szCs w:val="24"/>
                    </w:rPr>
                  </w:pPr>
                </w:p>
                <w:p w14:paraId="1CFEB065" w14:textId="77777777" w:rsidR="00AA2F6A" w:rsidRPr="00A62D0D" w:rsidRDefault="008D3E2F" w:rsidP="00BB7143">
                  <w:pPr>
                    <w:spacing w:after="0" w:line="240" w:lineRule="auto"/>
                    <w:ind w:left="206"/>
                    <w:rPr>
                      <w:rFonts w:ascii="Arial" w:hAnsi="Arial" w:cs="Arial"/>
                      <w:i/>
                      <w:sz w:val="24"/>
                      <w:szCs w:val="24"/>
                    </w:rPr>
                  </w:pPr>
                  <w:r w:rsidRPr="00A62D0D">
                    <w:rPr>
                      <w:rFonts w:ascii="Arial" w:hAnsi="Arial" w:cs="Arial"/>
                      <w:i/>
                      <w:sz w:val="24"/>
                      <w:szCs w:val="24"/>
                    </w:rPr>
                    <w:t>“</w:t>
                  </w:r>
                  <w:r w:rsidR="00AA2F6A" w:rsidRPr="00A62D0D">
                    <w:rPr>
                      <w:rFonts w:ascii="Arial" w:hAnsi="Arial" w:cs="Arial"/>
                      <w:i/>
                      <w:sz w:val="24"/>
                      <w:szCs w:val="24"/>
                    </w:rPr>
                    <w:t>A Supplier invoice is only valid if it:</w:t>
                  </w:r>
                </w:p>
                <w:p w14:paraId="71C1DD8B" w14:textId="77777777" w:rsidR="00AA2F6A" w:rsidRPr="00A62D0D" w:rsidRDefault="00AA2F6A" w:rsidP="00BB7143">
                  <w:pPr>
                    <w:spacing w:after="0" w:line="240" w:lineRule="auto"/>
                    <w:ind w:left="206"/>
                    <w:rPr>
                      <w:rFonts w:ascii="Arial" w:hAnsi="Arial" w:cs="Arial"/>
                      <w:i/>
                      <w:sz w:val="24"/>
                      <w:szCs w:val="24"/>
                    </w:rPr>
                  </w:pPr>
                </w:p>
                <w:p w14:paraId="355D08F2"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all appropriate references including the Contract reference number and other details reasonably requested by the Buyer</w:t>
                  </w:r>
                </w:p>
                <w:p w14:paraId="4D2CF1AC"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 detailed breakdown of Delivered Deliverables and Milestone(s) (if any)</w:t>
                  </w:r>
                </w:p>
                <w:p w14:paraId="49B5B3B6" w14:textId="00138C02"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r>
                  <w:r w:rsidRPr="00A62D0D">
                    <w:rPr>
                      <w:rFonts w:ascii="Arial" w:hAnsi="Arial" w:cs="Arial"/>
                      <w:i/>
                      <w:sz w:val="24"/>
                      <w:szCs w:val="24"/>
                      <w:u w:val="single"/>
                    </w:rPr>
                    <w:t xml:space="preserve">includes the </w:t>
                  </w:r>
                  <w:r w:rsidR="005B06E6">
                    <w:rPr>
                      <w:rFonts w:ascii="Arial" w:hAnsi="Arial" w:cs="Arial"/>
                      <w:i/>
                      <w:sz w:val="24"/>
                      <w:szCs w:val="24"/>
                      <w:u w:val="single"/>
                    </w:rPr>
                    <w:t>Community</w:t>
                  </w:r>
                  <w:r w:rsidRPr="00A62D0D">
                    <w:rPr>
                      <w:rFonts w:ascii="Arial" w:hAnsi="Arial" w:cs="Arial"/>
                      <w:i/>
                      <w:sz w:val="24"/>
                      <w:szCs w:val="24"/>
                      <w:u w:val="single"/>
                    </w:rPr>
                    <w:t xml:space="preserve"> Charge clearly as a separate line item</w:t>
                  </w:r>
                </w:p>
                <w:p w14:paraId="41A366C5" w14:textId="77777777" w:rsidR="008D3E2F"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doesn’t include any Management Charge (the Supplier must not charge the Buyer in any way for the Management Charge)</w:t>
                  </w:r>
                  <w:r w:rsidR="00A62D0D" w:rsidRPr="00A62D0D">
                    <w:rPr>
                      <w:rFonts w:ascii="Arial" w:hAnsi="Arial" w:cs="Arial"/>
                      <w:i/>
                      <w:sz w:val="24"/>
                      <w:szCs w:val="24"/>
                    </w:rPr>
                    <w:t>”</w:t>
                  </w:r>
                </w:p>
                <w:p w14:paraId="1C8732F7" w14:textId="2EBA7190" w:rsidR="00BB7143" w:rsidRDefault="00BB7143" w:rsidP="00BB7143">
                  <w:pPr>
                    <w:spacing w:after="0" w:line="240" w:lineRule="auto"/>
                    <w:ind w:left="490" w:hanging="284"/>
                    <w:rPr>
                      <w:rFonts w:ascii="Arial" w:hAnsi="Arial" w:cs="Arial"/>
                      <w:sz w:val="24"/>
                      <w:szCs w:val="24"/>
                    </w:rPr>
                  </w:pPr>
                </w:p>
              </w:tc>
            </w:tr>
            <w:tr w:rsidR="002579D0" w:rsidRPr="002E6F19" w14:paraId="731C7363" w14:textId="77777777" w:rsidTr="00927884">
              <w:tc>
                <w:tcPr>
                  <w:tcW w:w="1513" w:type="dxa"/>
                </w:tcPr>
                <w:p w14:paraId="37E55FF5" w14:textId="6BAF6679" w:rsidR="002579D0"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7</w:t>
                  </w:r>
                </w:p>
              </w:tc>
              <w:tc>
                <w:tcPr>
                  <w:tcW w:w="5552" w:type="dxa"/>
                </w:tcPr>
                <w:p w14:paraId="60410101" w14:textId="004F2D22" w:rsidR="00BD225F" w:rsidRDefault="002579D0" w:rsidP="00FF5203">
                  <w:pPr>
                    <w:spacing w:after="0" w:line="240" w:lineRule="auto"/>
                    <w:rPr>
                      <w:rFonts w:ascii="Arial" w:hAnsi="Arial" w:cs="Arial"/>
                      <w:sz w:val="24"/>
                      <w:szCs w:val="24"/>
                    </w:rPr>
                  </w:pPr>
                  <w:r>
                    <w:rPr>
                      <w:rFonts w:ascii="Arial" w:hAnsi="Arial" w:cs="Arial"/>
                      <w:sz w:val="24"/>
                      <w:szCs w:val="24"/>
                    </w:rPr>
                    <w:t xml:space="preserve">Core Terms Clause 8.7 </w:t>
                  </w:r>
                  <w:r w:rsidR="002C7B20">
                    <w:rPr>
                      <w:rFonts w:ascii="Arial" w:hAnsi="Arial" w:cs="Arial"/>
                      <w:sz w:val="24"/>
                      <w:szCs w:val="24"/>
                    </w:rPr>
                    <w:t>shall be</w:t>
                  </w:r>
                  <w:r>
                    <w:rPr>
                      <w:rFonts w:ascii="Arial" w:hAnsi="Arial" w:cs="Arial"/>
                      <w:sz w:val="24"/>
                      <w:szCs w:val="24"/>
                    </w:rPr>
                    <w:t xml:space="preserve"> </w:t>
                  </w:r>
                  <w:r w:rsidR="002C7B20">
                    <w:rPr>
                      <w:rFonts w:ascii="Arial" w:hAnsi="Arial" w:cs="Arial"/>
                      <w:sz w:val="24"/>
                      <w:szCs w:val="24"/>
                    </w:rPr>
                    <w:t>d</w:t>
                  </w:r>
                  <w:r>
                    <w:rPr>
                      <w:rFonts w:ascii="Arial" w:hAnsi="Arial" w:cs="Arial"/>
                      <w:sz w:val="24"/>
                      <w:szCs w:val="24"/>
                    </w:rPr>
                    <w:t>elete</w:t>
                  </w:r>
                  <w:r w:rsidR="002C7B20">
                    <w:rPr>
                      <w:rFonts w:ascii="Arial" w:hAnsi="Arial" w:cs="Arial"/>
                      <w:sz w:val="24"/>
                      <w:szCs w:val="24"/>
                    </w:rPr>
                    <w:t>d</w:t>
                  </w:r>
                  <w:r w:rsidR="00712656">
                    <w:rPr>
                      <w:rFonts w:ascii="Arial" w:hAnsi="Arial" w:cs="Arial"/>
                      <w:sz w:val="24"/>
                      <w:szCs w:val="24"/>
                    </w:rPr>
                    <w:t xml:space="preserve"> as struck through</w:t>
                  </w:r>
                  <w:r w:rsidR="00BD225F">
                    <w:rPr>
                      <w:rFonts w:ascii="Arial" w:hAnsi="Arial" w:cs="Arial"/>
                      <w:sz w:val="24"/>
                      <w:szCs w:val="24"/>
                    </w:rPr>
                    <w:t>:</w:t>
                  </w:r>
                  <w:r>
                    <w:rPr>
                      <w:rFonts w:ascii="Arial" w:hAnsi="Arial" w:cs="Arial"/>
                      <w:sz w:val="24"/>
                      <w:szCs w:val="24"/>
                    </w:rPr>
                    <w:t xml:space="preserve"> </w:t>
                  </w:r>
                </w:p>
                <w:p w14:paraId="6FB529BB" w14:textId="77777777" w:rsidR="00BD225F" w:rsidRDefault="00BD225F" w:rsidP="00FF5203">
                  <w:pPr>
                    <w:spacing w:after="0" w:line="240" w:lineRule="auto"/>
                    <w:rPr>
                      <w:rFonts w:ascii="Arial" w:hAnsi="Arial" w:cs="Arial"/>
                      <w:sz w:val="24"/>
                      <w:szCs w:val="24"/>
                    </w:rPr>
                  </w:pPr>
                </w:p>
                <w:p w14:paraId="5179242C" w14:textId="68614EBF" w:rsidR="00BD225F" w:rsidRDefault="00BD225F" w:rsidP="00BD225F">
                  <w:pPr>
                    <w:spacing w:after="0" w:line="240" w:lineRule="auto"/>
                    <w:ind w:left="64"/>
                    <w:rPr>
                      <w:rFonts w:ascii="Arial" w:hAnsi="Arial" w:cs="Arial"/>
                      <w:i/>
                      <w:sz w:val="24"/>
                      <w:szCs w:val="24"/>
                    </w:rPr>
                  </w:pPr>
                  <w:r>
                    <w:rPr>
                      <w:rFonts w:ascii="Arial" w:hAnsi="Arial" w:cs="Arial"/>
                      <w:i/>
                      <w:sz w:val="24"/>
                      <w:szCs w:val="24"/>
                    </w:rPr>
                    <w:t>“</w:t>
                  </w:r>
                  <w:r>
                    <w:rPr>
                      <w:rFonts w:ascii="Arial" w:hAnsi="Arial" w:cs="Arial"/>
                      <w:i/>
                      <w:strike/>
                      <w:sz w:val="24"/>
                      <w:szCs w:val="24"/>
                    </w:rPr>
                    <w:t>All third party warranties and indemnities covering the Deliverables must be assigned for the Buyer’s benefit by the Supplier.</w:t>
                  </w:r>
                  <w:r>
                    <w:rPr>
                      <w:rFonts w:ascii="Arial" w:hAnsi="Arial" w:cs="Arial"/>
                      <w:i/>
                      <w:sz w:val="24"/>
                      <w:szCs w:val="24"/>
                    </w:rPr>
                    <w:t>”</w:t>
                  </w:r>
                </w:p>
                <w:p w14:paraId="7816F416" w14:textId="77777777" w:rsidR="00BD225F" w:rsidRPr="00BD225F" w:rsidRDefault="00BD225F" w:rsidP="00BD225F">
                  <w:pPr>
                    <w:spacing w:after="0" w:line="240" w:lineRule="auto"/>
                    <w:ind w:left="64"/>
                    <w:rPr>
                      <w:rFonts w:ascii="Arial" w:hAnsi="Arial" w:cs="Arial"/>
                      <w:i/>
                      <w:sz w:val="24"/>
                      <w:szCs w:val="24"/>
                    </w:rPr>
                  </w:pPr>
                </w:p>
                <w:p w14:paraId="2233F45C" w14:textId="615BF196" w:rsidR="002579D0" w:rsidRDefault="002579D0" w:rsidP="00FF5203">
                  <w:pPr>
                    <w:spacing w:after="0" w:line="240" w:lineRule="auto"/>
                    <w:rPr>
                      <w:rFonts w:ascii="Arial" w:hAnsi="Arial" w:cs="Arial"/>
                      <w:sz w:val="24"/>
                      <w:szCs w:val="24"/>
                    </w:rPr>
                  </w:pPr>
                  <w:r>
                    <w:rPr>
                      <w:rFonts w:ascii="Arial" w:hAnsi="Arial" w:cs="Arial"/>
                      <w:sz w:val="24"/>
                      <w:szCs w:val="24"/>
                    </w:rPr>
                    <w:t>and replace</w:t>
                  </w:r>
                  <w:r w:rsidR="002C7B20">
                    <w:rPr>
                      <w:rFonts w:ascii="Arial" w:hAnsi="Arial" w:cs="Arial"/>
                      <w:sz w:val="24"/>
                      <w:szCs w:val="24"/>
                    </w:rPr>
                    <w:t>d</w:t>
                  </w:r>
                  <w:r>
                    <w:rPr>
                      <w:rFonts w:ascii="Arial" w:hAnsi="Arial" w:cs="Arial"/>
                      <w:sz w:val="24"/>
                      <w:szCs w:val="24"/>
                    </w:rPr>
                    <w:t xml:space="preserve"> with</w:t>
                  </w:r>
                  <w:r w:rsidR="002C7B20">
                    <w:rPr>
                      <w:rFonts w:ascii="Arial" w:hAnsi="Arial" w:cs="Arial"/>
                      <w:sz w:val="24"/>
                      <w:szCs w:val="24"/>
                    </w:rPr>
                    <w:t xml:space="preserve"> the following</w:t>
                  </w:r>
                  <w:r w:rsidR="009A57ED">
                    <w:rPr>
                      <w:rFonts w:ascii="Arial" w:hAnsi="Arial" w:cs="Arial"/>
                      <w:sz w:val="24"/>
                      <w:szCs w:val="24"/>
                    </w:rPr>
                    <w:t xml:space="preserve"> underlined</w:t>
                  </w:r>
                  <w:r>
                    <w:rPr>
                      <w:rFonts w:ascii="Arial" w:hAnsi="Arial" w:cs="Arial"/>
                      <w:sz w:val="24"/>
                      <w:szCs w:val="24"/>
                    </w:rPr>
                    <w:t>:</w:t>
                  </w:r>
                </w:p>
                <w:p w14:paraId="25D9D592" w14:textId="77777777" w:rsidR="002579D0" w:rsidRDefault="002579D0" w:rsidP="00FF5203">
                  <w:pPr>
                    <w:spacing w:after="0" w:line="240" w:lineRule="auto"/>
                    <w:rPr>
                      <w:rFonts w:ascii="Arial" w:hAnsi="Arial" w:cs="Arial"/>
                      <w:sz w:val="24"/>
                      <w:szCs w:val="24"/>
                    </w:rPr>
                  </w:pPr>
                </w:p>
                <w:p w14:paraId="24B4031A" w14:textId="7ED69272" w:rsidR="002579D0" w:rsidRPr="00EF083A" w:rsidRDefault="00092BA9" w:rsidP="00EF083A">
                  <w:pPr>
                    <w:spacing w:after="0" w:line="240" w:lineRule="auto"/>
                    <w:ind w:left="206"/>
                    <w:rPr>
                      <w:rFonts w:ascii="Arial" w:hAnsi="Arial" w:cs="Arial"/>
                      <w:i/>
                      <w:sz w:val="24"/>
                      <w:szCs w:val="24"/>
                    </w:rPr>
                  </w:pPr>
                  <w:r w:rsidRPr="00EF083A">
                    <w:rPr>
                      <w:rFonts w:ascii="Arial" w:hAnsi="Arial" w:cs="Arial"/>
                      <w:i/>
                      <w:sz w:val="24"/>
                      <w:szCs w:val="24"/>
                    </w:rPr>
                    <w:t>“</w:t>
                  </w:r>
                  <w:r w:rsidR="00C65355" w:rsidRPr="00BD225F">
                    <w:rPr>
                      <w:rFonts w:ascii="Arial" w:hAnsi="Arial" w:cs="Arial"/>
                      <w:i/>
                      <w:sz w:val="24"/>
                      <w:szCs w:val="24"/>
                      <w:u w:val="single"/>
                    </w:rPr>
                    <w:t xml:space="preserve">The Supplier shall assign to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or if it is unable to do so, shall (to the extent it is legally able to do so) hold on trust for the sole benefit of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all warranties and indemnities provided by third parties in respect of the Deliverables. Where any such warranties are held on trust, the Supplier shall enforce such warranties in accordance with any reasonable directions that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may notify from time to time to the Supplier.</w:t>
                  </w:r>
                  <w:r w:rsidRPr="00EF083A">
                    <w:rPr>
                      <w:rFonts w:ascii="Arial" w:hAnsi="Arial" w:cs="Arial"/>
                      <w:i/>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563711AD" w:rsidR="00FF5203" w:rsidRPr="000F52FF" w:rsidRDefault="00FF5203">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8</w:t>
                  </w:r>
                </w:p>
              </w:tc>
              <w:tc>
                <w:tcPr>
                  <w:tcW w:w="5552" w:type="dxa"/>
                </w:tcPr>
                <w:p w14:paraId="2012FB6F" w14:textId="3D24CA8F" w:rsidR="004E7819"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00EF083A">
                    <w:rPr>
                      <w:rFonts w:ascii="Arial" w:hAnsi="Arial" w:cs="Arial"/>
                      <w:sz w:val="24"/>
                      <w:szCs w:val="24"/>
                    </w:rPr>
                    <w:t xml:space="preserve"> shall be d</w:t>
                  </w:r>
                  <w:r w:rsidRPr="005F3660">
                    <w:rPr>
                      <w:rFonts w:ascii="Arial" w:hAnsi="Arial" w:cs="Arial"/>
                      <w:sz w:val="24"/>
                      <w:szCs w:val="24"/>
                    </w:rPr>
                    <w:t>elete</w:t>
                  </w:r>
                  <w:r w:rsidR="00EF083A">
                    <w:rPr>
                      <w:rFonts w:ascii="Arial" w:hAnsi="Arial" w:cs="Arial"/>
                      <w:sz w:val="24"/>
                      <w:szCs w:val="24"/>
                    </w:rPr>
                    <w:t>d</w:t>
                  </w:r>
                  <w:r w:rsidR="00712656">
                    <w:rPr>
                      <w:rFonts w:ascii="Arial" w:hAnsi="Arial" w:cs="Arial"/>
                      <w:sz w:val="24"/>
                      <w:szCs w:val="24"/>
                    </w:rPr>
                    <w:t xml:space="preserve"> as struck through</w:t>
                  </w:r>
                  <w:r w:rsidR="004E7819">
                    <w:rPr>
                      <w:rFonts w:ascii="Arial" w:hAnsi="Arial" w:cs="Arial"/>
                      <w:sz w:val="24"/>
                      <w:szCs w:val="24"/>
                    </w:rPr>
                    <w:t>:</w:t>
                  </w:r>
                </w:p>
                <w:p w14:paraId="17A436D6" w14:textId="77777777" w:rsidR="004E7819" w:rsidRDefault="004E7819" w:rsidP="00FF5203">
                  <w:pPr>
                    <w:spacing w:after="0" w:line="240" w:lineRule="auto"/>
                    <w:rPr>
                      <w:rFonts w:ascii="Arial" w:hAnsi="Arial" w:cs="Arial"/>
                      <w:sz w:val="24"/>
                      <w:szCs w:val="24"/>
                    </w:rPr>
                  </w:pPr>
                </w:p>
                <w:p w14:paraId="079CCDA0" w14:textId="2F6847AA" w:rsidR="004E7819" w:rsidRPr="004E7819" w:rsidRDefault="004E7819" w:rsidP="004E7819">
                  <w:pPr>
                    <w:spacing w:after="0" w:line="240" w:lineRule="auto"/>
                    <w:ind w:left="197"/>
                    <w:rPr>
                      <w:rFonts w:ascii="Arial" w:hAnsi="Arial" w:cs="Arial"/>
                      <w:i/>
                      <w:strike/>
                      <w:sz w:val="24"/>
                      <w:szCs w:val="24"/>
                    </w:rPr>
                  </w:pPr>
                  <w:r w:rsidRPr="004E7819">
                    <w:rPr>
                      <w:rFonts w:ascii="Arial" w:hAnsi="Arial" w:cs="Arial"/>
                      <w:i/>
                      <w:strike/>
                      <w:sz w:val="24"/>
                      <w:szCs w:val="24"/>
                    </w:rPr>
                    <w:lastRenderedPageBreak/>
                    <w:t>“Each Buyer has the right to terminate their Call-Off Contract at any time without reason or liability by giving the Supplier not less than 90 days' written notice and if it’s terminated Clause 10.5.2 to 10.5.7 applies.”</w:t>
                  </w:r>
                </w:p>
                <w:p w14:paraId="586B613F" w14:textId="77777777" w:rsidR="004E7819" w:rsidRDefault="004E7819" w:rsidP="00FF5203">
                  <w:pPr>
                    <w:spacing w:after="0" w:line="240" w:lineRule="auto"/>
                    <w:rPr>
                      <w:rFonts w:ascii="Arial" w:hAnsi="Arial" w:cs="Arial"/>
                      <w:sz w:val="24"/>
                      <w:szCs w:val="24"/>
                    </w:rPr>
                  </w:pPr>
                </w:p>
                <w:p w14:paraId="4695B420" w14:textId="7E56F641" w:rsidR="00FF5203" w:rsidRDefault="00FF5203" w:rsidP="00FF5203">
                  <w:pPr>
                    <w:spacing w:after="0" w:line="240" w:lineRule="auto"/>
                    <w:rPr>
                      <w:rFonts w:ascii="Arial" w:hAnsi="Arial" w:cs="Arial"/>
                      <w:sz w:val="24"/>
                      <w:szCs w:val="24"/>
                    </w:rPr>
                  </w:pPr>
                  <w:r w:rsidRPr="005F3660">
                    <w:rPr>
                      <w:rFonts w:ascii="Arial" w:hAnsi="Arial" w:cs="Arial"/>
                      <w:sz w:val="24"/>
                      <w:szCs w:val="24"/>
                    </w:rPr>
                    <w:t>and replace</w:t>
                  </w:r>
                  <w:r w:rsidR="00181AAF">
                    <w:rPr>
                      <w:rFonts w:ascii="Arial" w:hAnsi="Arial" w:cs="Arial"/>
                      <w:sz w:val="24"/>
                      <w:szCs w:val="24"/>
                    </w:rPr>
                    <w:t>d</w:t>
                  </w:r>
                  <w:r w:rsidRPr="005F3660">
                    <w:rPr>
                      <w:rFonts w:ascii="Arial" w:hAnsi="Arial" w:cs="Arial"/>
                      <w:sz w:val="24"/>
                      <w:szCs w:val="24"/>
                    </w:rPr>
                    <w:t xml:space="preserve"> with the following</w:t>
                  </w:r>
                  <w:r w:rsidR="00EC1F56">
                    <w:rPr>
                      <w:rFonts w:ascii="Arial" w:hAnsi="Arial" w:cs="Arial"/>
                      <w:sz w:val="24"/>
                      <w:szCs w:val="24"/>
                    </w:rPr>
                    <w:t xml:space="preserve"> underlined</w:t>
                  </w:r>
                  <w:r w:rsidR="00EF083A">
                    <w:rPr>
                      <w:rFonts w:ascii="Arial" w:hAnsi="Arial" w:cs="Arial"/>
                      <w:sz w:val="24"/>
                      <w:szCs w:val="24"/>
                    </w:rPr>
                    <w:t>:</w:t>
                  </w:r>
                </w:p>
                <w:p w14:paraId="174A777C" w14:textId="77777777" w:rsidR="00092BA9" w:rsidRPr="005F3660" w:rsidRDefault="00092BA9" w:rsidP="00FF5203">
                  <w:pPr>
                    <w:spacing w:after="0" w:line="240" w:lineRule="auto"/>
                    <w:rPr>
                      <w:rFonts w:ascii="Arial" w:hAnsi="Arial" w:cs="Arial"/>
                      <w:sz w:val="24"/>
                      <w:szCs w:val="24"/>
                    </w:rPr>
                  </w:pPr>
                </w:p>
                <w:p w14:paraId="1047EB7A" w14:textId="77777777" w:rsidR="00A15E99" w:rsidRDefault="00BB554F" w:rsidP="00076C05">
                  <w:pPr>
                    <w:spacing w:after="0" w:line="240" w:lineRule="auto"/>
                    <w:ind w:left="206"/>
                    <w:rPr>
                      <w:rFonts w:ascii="Arial" w:hAnsi="Arial" w:cs="Arial"/>
                      <w:i/>
                      <w:sz w:val="24"/>
                      <w:szCs w:val="24"/>
                      <w:u w:val="single"/>
                    </w:rPr>
                  </w:pPr>
                  <w:r w:rsidRPr="00EF083A">
                    <w:rPr>
                      <w:rFonts w:ascii="Arial" w:hAnsi="Arial" w:cs="Arial"/>
                      <w:i/>
                      <w:sz w:val="24"/>
                      <w:szCs w:val="24"/>
                    </w:rPr>
                    <w:t>“</w:t>
                  </w:r>
                  <w:r w:rsidR="001D342E" w:rsidRPr="00EC1F56">
                    <w:rPr>
                      <w:rFonts w:ascii="Arial" w:hAnsi="Arial" w:cs="Arial"/>
                      <w:i/>
                      <w:sz w:val="24"/>
                      <w:szCs w:val="24"/>
                      <w:u w:val="single"/>
                    </w:rPr>
                    <w:t>Any Buyer that enters into a Call-Off Contract before the second anniversary of the Service Go-Live Date (the “</w:t>
                  </w:r>
                  <w:r w:rsidR="001D342E" w:rsidRPr="00EC1F56">
                    <w:rPr>
                      <w:rFonts w:ascii="Arial" w:hAnsi="Arial" w:cs="Arial"/>
                      <w:b/>
                      <w:i/>
                      <w:sz w:val="24"/>
                      <w:szCs w:val="24"/>
                      <w:u w:val="single"/>
                    </w:rPr>
                    <w:t>Call-Off Minimum Commitment Expiry Date</w:t>
                  </w:r>
                  <w:r w:rsidR="001D342E" w:rsidRPr="00EC1F56">
                    <w:rPr>
                      <w:rFonts w:ascii="Arial" w:hAnsi="Arial" w:cs="Arial"/>
                      <w:i/>
                      <w:sz w:val="24"/>
                      <w:szCs w:val="24"/>
                      <w:u w:val="single"/>
                    </w:rPr>
                    <w:t>”) shall be committed to the Contract up until that second anniversary</w:t>
                  </w:r>
                  <w:r w:rsidR="00DF46D9" w:rsidRPr="00EC1F56">
                    <w:rPr>
                      <w:rFonts w:ascii="Arial" w:hAnsi="Arial" w:cs="Arial"/>
                      <w:i/>
                      <w:sz w:val="24"/>
                      <w:szCs w:val="24"/>
                      <w:u w:val="single"/>
                    </w:rPr>
                    <w:t xml:space="preserve"> (end of Y2)</w:t>
                  </w:r>
                  <w:r w:rsidR="001D342E" w:rsidRPr="00EC1F56">
                    <w:rPr>
                      <w:rFonts w:ascii="Arial" w:hAnsi="Arial" w:cs="Arial"/>
                      <w:i/>
                      <w:sz w:val="24"/>
                      <w:szCs w:val="24"/>
                      <w:u w:val="single"/>
                    </w:rPr>
                    <w:t xml:space="preserve"> of the Service Go-Live </w:t>
                  </w:r>
                  <w:r w:rsidR="00EE023E" w:rsidRPr="00EC1F56">
                    <w:rPr>
                      <w:rFonts w:ascii="Arial" w:hAnsi="Arial" w:cs="Arial"/>
                      <w:i/>
                      <w:sz w:val="24"/>
                      <w:szCs w:val="24"/>
                      <w:u w:val="single"/>
                    </w:rPr>
                    <w:t>D</w:t>
                  </w:r>
                  <w:r w:rsidR="001D342E" w:rsidRPr="00EC1F56">
                    <w:rPr>
                      <w:rFonts w:ascii="Arial" w:hAnsi="Arial" w:cs="Arial"/>
                      <w:i/>
                      <w:sz w:val="24"/>
                      <w:szCs w:val="24"/>
                      <w:u w:val="single"/>
                    </w:rPr>
                    <w:t xml:space="preserve">ate. </w:t>
                  </w:r>
                  <w:r w:rsidR="00A15E99">
                    <w:rPr>
                      <w:rFonts w:ascii="Arial" w:hAnsi="Arial" w:cs="Arial"/>
                      <w:i/>
                      <w:sz w:val="24"/>
                      <w:szCs w:val="24"/>
                      <w:u w:val="single"/>
                    </w:rPr>
                    <w:t xml:space="preserve">  </w:t>
                  </w:r>
                  <w:r w:rsidR="001D342E" w:rsidRPr="00A15E99">
                    <w:rPr>
                      <w:rFonts w:ascii="Arial" w:hAnsi="Arial" w:cs="Arial"/>
                      <w:i/>
                      <w:sz w:val="24"/>
                      <w:szCs w:val="24"/>
                      <w:u w:val="single"/>
                    </w:rPr>
                    <w:t>If the Buyer chooses to terminate the Contract</w:t>
                  </w:r>
                  <w:r w:rsidR="00A15E99">
                    <w:rPr>
                      <w:rFonts w:ascii="Arial" w:hAnsi="Arial" w:cs="Arial"/>
                      <w:i/>
                      <w:sz w:val="24"/>
                      <w:szCs w:val="24"/>
                      <w:u w:val="single"/>
                    </w:rPr>
                    <w:t>:</w:t>
                  </w:r>
                </w:p>
                <w:p w14:paraId="3A7CAC41" w14:textId="737A9965" w:rsidR="001D342E" w:rsidRPr="00A15E99" w:rsidRDefault="001D342E" w:rsidP="000D757E">
                  <w:pPr>
                    <w:pStyle w:val="ListParagraph"/>
                    <w:numPr>
                      <w:ilvl w:val="0"/>
                      <w:numId w:val="16"/>
                    </w:numPr>
                    <w:spacing w:after="0" w:line="240" w:lineRule="auto"/>
                    <w:ind w:left="492" w:hanging="284"/>
                    <w:rPr>
                      <w:rFonts w:ascii="Arial" w:hAnsi="Arial" w:cs="Arial"/>
                      <w:i/>
                      <w:sz w:val="24"/>
                      <w:szCs w:val="24"/>
                      <w:u w:val="single"/>
                    </w:rPr>
                  </w:pPr>
                  <w:r w:rsidRPr="00A15E99">
                    <w:rPr>
                      <w:rFonts w:ascii="Arial" w:hAnsi="Arial" w:cs="Arial"/>
                      <w:i/>
                      <w:sz w:val="24"/>
                      <w:szCs w:val="24"/>
                      <w:u w:val="single"/>
                    </w:rPr>
                    <w:t>before th</w:t>
                  </w:r>
                  <w:r w:rsidR="00B628FB" w:rsidRPr="00A15E99">
                    <w:rPr>
                      <w:rFonts w:ascii="Arial" w:hAnsi="Arial" w:cs="Arial"/>
                      <w:i/>
                      <w:sz w:val="24"/>
                      <w:szCs w:val="24"/>
                      <w:u w:val="single"/>
                    </w:rPr>
                    <w:t>e Call-Off Minimum Commitment Expiry</w:t>
                  </w:r>
                  <w:r w:rsidRPr="00A15E99">
                    <w:rPr>
                      <w:rFonts w:ascii="Arial" w:hAnsi="Arial" w:cs="Arial"/>
                      <w:i/>
                      <w:sz w:val="24"/>
                      <w:szCs w:val="24"/>
                      <w:u w:val="single"/>
                    </w:rPr>
                    <w:t xml:space="preserve"> </w:t>
                  </w:r>
                  <w:r w:rsidR="00B628FB" w:rsidRPr="00A15E99">
                    <w:rPr>
                      <w:rFonts w:ascii="Arial" w:hAnsi="Arial" w:cs="Arial"/>
                      <w:i/>
                      <w:sz w:val="24"/>
                      <w:szCs w:val="24"/>
                      <w:u w:val="single"/>
                    </w:rPr>
                    <w:t>D</w:t>
                  </w:r>
                  <w:r w:rsidRPr="00A15E99">
                    <w:rPr>
                      <w:rFonts w:ascii="Arial" w:hAnsi="Arial" w:cs="Arial"/>
                      <w:i/>
                      <w:sz w:val="24"/>
                      <w:szCs w:val="24"/>
                      <w:u w:val="single"/>
                    </w:rPr>
                    <w:t xml:space="preserve">ate, subject to 90 days’ </w:t>
                  </w:r>
                  <w:r w:rsidR="00A57F37" w:rsidRPr="00A15E99">
                    <w:rPr>
                      <w:rFonts w:ascii="Arial" w:hAnsi="Arial" w:cs="Arial"/>
                      <w:i/>
                      <w:sz w:val="24"/>
                      <w:szCs w:val="24"/>
                      <w:u w:val="single"/>
                    </w:rPr>
                    <w:t xml:space="preserve">written </w:t>
                  </w:r>
                  <w:r w:rsidRPr="00A15E99">
                    <w:rPr>
                      <w:rFonts w:ascii="Arial" w:hAnsi="Arial" w:cs="Arial"/>
                      <w:i/>
                      <w:sz w:val="24"/>
                      <w:szCs w:val="24"/>
                      <w:u w:val="single"/>
                    </w:rPr>
                    <w:t>notice, it shall be liable to the Supplier for a termination payment equal to the Charges for which the Buyer would have been liable up until the Call-Off Minimum Commitment Expiry Date.</w:t>
                  </w:r>
                  <w:r w:rsidR="00665175">
                    <w:rPr>
                      <w:rFonts w:ascii="Arial" w:hAnsi="Arial" w:cs="Arial"/>
                      <w:i/>
                      <w:sz w:val="24"/>
                      <w:szCs w:val="24"/>
                      <w:u w:val="single"/>
                    </w:rPr>
                    <w:t xml:space="preserve">  This termination payment shall satisfy and cover all reasonable and unavoidable Supplier Losses.</w:t>
                  </w:r>
                </w:p>
                <w:p w14:paraId="41348F76" w14:textId="2C5A91B6" w:rsidR="00B628FB" w:rsidRPr="00B628FB" w:rsidRDefault="003C771A" w:rsidP="000D757E">
                  <w:pPr>
                    <w:pStyle w:val="ListParagraph"/>
                    <w:numPr>
                      <w:ilvl w:val="0"/>
                      <w:numId w:val="16"/>
                    </w:numPr>
                    <w:spacing w:after="0" w:line="240" w:lineRule="auto"/>
                    <w:ind w:left="492" w:hanging="284"/>
                    <w:rPr>
                      <w:rFonts w:ascii="Arial" w:hAnsi="Arial" w:cs="Arial"/>
                      <w:i/>
                      <w:sz w:val="24"/>
                      <w:szCs w:val="24"/>
                    </w:rPr>
                  </w:pPr>
                  <w:r>
                    <w:rPr>
                      <w:rFonts w:ascii="Arial" w:hAnsi="Arial" w:cs="Arial"/>
                      <w:i/>
                      <w:sz w:val="24"/>
                      <w:szCs w:val="24"/>
                      <w:u w:val="single"/>
                    </w:rPr>
                    <w:t>f</w:t>
                  </w:r>
                  <w:r w:rsidR="003477DE">
                    <w:rPr>
                      <w:rFonts w:ascii="Arial" w:hAnsi="Arial" w:cs="Arial"/>
                      <w:i/>
                      <w:sz w:val="24"/>
                      <w:szCs w:val="24"/>
                      <w:u w:val="single"/>
                    </w:rPr>
                    <w:t>rom six months prior to the end of</w:t>
                  </w:r>
                  <w:r w:rsidR="001D342E" w:rsidRPr="00B628FB">
                    <w:rPr>
                      <w:rFonts w:ascii="Arial" w:hAnsi="Arial" w:cs="Arial"/>
                      <w:i/>
                      <w:sz w:val="24"/>
                      <w:szCs w:val="24"/>
                      <w:u w:val="single"/>
                    </w:rPr>
                    <w:t xml:space="preserve"> the Call-Off Minimum Commitment Expiry Date</w:t>
                  </w:r>
                  <w:r w:rsidR="00A15E99">
                    <w:rPr>
                      <w:rFonts w:ascii="Arial" w:hAnsi="Arial" w:cs="Arial"/>
                      <w:i/>
                      <w:sz w:val="24"/>
                      <w:szCs w:val="24"/>
                      <w:u w:val="single"/>
                    </w:rPr>
                    <w:t>,</w:t>
                  </w:r>
                  <w:r w:rsidR="001D342E" w:rsidRPr="00B628FB">
                    <w:rPr>
                      <w:rFonts w:ascii="Arial" w:hAnsi="Arial" w:cs="Arial"/>
                      <w:i/>
                      <w:sz w:val="24"/>
                      <w:szCs w:val="24"/>
                      <w:u w:val="single"/>
                    </w:rPr>
                    <w:t xml:space="preserve"> any Buyer may terminate their Call-Off Contract </w:t>
                  </w:r>
                  <w:r w:rsidR="003477DE">
                    <w:rPr>
                      <w:rFonts w:ascii="Arial" w:hAnsi="Arial" w:cs="Arial"/>
                      <w:i/>
                      <w:sz w:val="24"/>
                      <w:szCs w:val="24"/>
                      <w:u w:val="single"/>
                    </w:rPr>
                    <w:t>giving</w:t>
                  </w:r>
                  <w:r w:rsidR="001D342E" w:rsidRPr="00B628FB">
                    <w:rPr>
                      <w:rFonts w:ascii="Arial" w:hAnsi="Arial" w:cs="Arial"/>
                      <w:i/>
                      <w:sz w:val="24"/>
                      <w:szCs w:val="24"/>
                      <w:u w:val="single"/>
                    </w:rPr>
                    <w:t xml:space="preserve"> </w:t>
                  </w:r>
                  <w:r w:rsidR="00965859" w:rsidRPr="00B628FB">
                    <w:rPr>
                      <w:rFonts w:ascii="Arial" w:hAnsi="Arial" w:cs="Arial"/>
                      <w:i/>
                      <w:sz w:val="24"/>
                      <w:szCs w:val="24"/>
                      <w:u w:val="single"/>
                    </w:rPr>
                    <w:t>six calendar months’</w:t>
                  </w:r>
                  <w:r w:rsidR="001D342E" w:rsidRPr="00B628FB">
                    <w:rPr>
                      <w:rFonts w:ascii="Arial" w:hAnsi="Arial" w:cs="Arial"/>
                      <w:i/>
                      <w:sz w:val="24"/>
                      <w:szCs w:val="24"/>
                      <w:u w:val="single"/>
                    </w:rPr>
                    <w:t xml:space="preserve"> </w:t>
                  </w:r>
                  <w:r w:rsidR="00377D20">
                    <w:rPr>
                      <w:rFonts w:ascii="Arial" w:hAnsi="Arial" w:cs="Arial"/>
                      <w:i/>
                      <w:sz w:val="24"/>
                      <w:szCs w:val="24"/>
                      <w:u w:val="single"/>
                    </w:rPr>
                    <w:t xml:space="preserve">written </w:t>
                  </w:r>
                  <w:r w:rsidR="001D342E" w:rsidRPr="00B628FB">
                    <w:rPr>
                      <w:rFonts w:ascii="Arial" w:hAnsi="Arial" w:cs="Arial"/>
                      <w:i/>
                      <w:sz w:val="24"/>
                      <w:szCs w:val="24"/>
                      <w:u w:val="single"/>
                    </w:rPr>
                    <w:t>notice</w:t>
                  </w:r>
                  <w:r w:rsidR="00965859" w:rsidRPr="00B628FB">
                    <w:rPr>
                      <w:rFonts w:ascii="Arial" w:hAnsi="Arial" w:cs="Arial"/>
                      <w:i/>
                      <w:sz w:val="24"/>
                      <w:szCs w:val="24"/>
                      <w:u w:val="single"/>
                    </w:rPr>
                    <w:t xml:space="preserve"> without liability to the Supplier</w:t>
                  </w:r>
                  <w:r w:rsidR="00F97916" w:rsidRPr="00B628FB">
                    <w:rPr>
                      <w:i/>
                    </w:rPr>
                    <w:t>.</w:t>
                  </w:r>
                </w:p>
                <w:p w14:paraId="498761E2" w14:textId="4D44CF67" w:rsidR="00AF43B0" w:rsidRPr="00B628FB" w:rsidRDefault="00076C05" w:rsidP="00377D20">
                  <w:pPr>
                    <w:pStyle w:val="ListParagraph"/>
                    <w:spacing w:after="0" w:line="240" w:lineRule="auto"/>
                    <w:ind w:left="208"/>
                    <w:rPr>
                      <w:rFonts w:ascii="Arial" w:hAnsi="Arial" w:cs="Arial"/>
                      <w:i/>
                      <w:sz w:val="24"/>
                      <w:szCs w:val="24"/>
                    </w:rPr>
                  </w:pPr>
                  <w:r>
                    <w:rPr>
                      <w:rFonts w:ascii="Arial" w:hAnsi="Arial" w:cs="Arial"/>
                      <w:i/>
                      <w:sz w:val="24"/>
                      <w:szCs w:val="24"/>
                    </w:rPr>
                    <w:t>If</w:t>
                  </w:r>
                  <w:r w:rsidR="00181AAF" w:rsidRPr="00B628FB" w:rsidDel="00181AAF">
                    <w:rPr>
                      <w:rFonts w:ascii="Arial" w:hAnsi="Arial" w:cs="Arial"/>
                      <w:i/>
                      <w:sz w:val="24"/>
                      <w:szCs w:val="24"/>
                    </w:rPr>
                    <w:t xml:space="preserve"> </w:t>
                  </w:r>
                  <w:r w:rsidR="0098123F">
                    <w:rPr>
                      <w:rFonts w:ascii="Arial" w:hAnsi="Arial" w:cs="Arial"/>
                      <w:i/>
                      <w:sz w:val="24"/>
                      <w:szCs w:val="24"/>
                    </w:rPr>
                    <w:t xml:space="preserve">the Contract is </w:t>
                  </w:r>
                  <w:r w:rsidR="00A15E99">
                    <w:rPr>
                      <w:rFonts w:ascii="Arial" w:hAnsi="Arial" w:cs="Arial"/>
                      <w:i/>
                      <w:sz w:val="24"/>
                      <w:szCs w:val="24"/>
                    </w:rPr>
                    <w:t>terminat</w:t>
                  </w:r>
                  <w:r w:rsidR="0098123F">
                    <w:rPr>
                      <w:rFonts w:ascii="Arial" w:hAnsi="Arial" w:cs="Arial"/>
                      <w:i/>
                      <w:sz w:val="24"/>
                      <w:szCs w:val="24"/>
                    </w:rPr>
                    <w:t>ed</w:t>
                  </w:r>
                  <w:r w:rsidR="00BA32AE">
                    <w:rPr>
                      <w:rFonts w:ascii="Arial" w:hAnsi="Arial" w:cs="Arial"/>
                      <w:i/>
                      <w:sz w:val="24"/>
                      <w:szCs w:val="24"/>
                    </w:rPr>
                    <w:t>,</w:t>
                  </w:r>
                  <w:r w:rsidR="00A15E99">
                    <w:rPr>
                      <w:rFonts w:ascii="Arial" w:hAnsi="Arial" w:cs="Arial"/>
                      <w:i/>
                      <w:sz w:val="24"/>
                      <w:szCs w:val="24"/>
                    </w:rPr>
                    <w:t xml:space="preserve"> Clauses 10.5.2 to 10.5.7 apply.”</w:t>
                  </w:r>
                </w:p>
                <w:p w14:paraId="26C34F1C" w14:textId="59482F16" w:rsidR="00FF5203" w:rsidRPr="000F52FF" w:rsidRDefault="00FF5203" w:rsidP="00A32DDD">
                  <w:pPr>
                    <w:spacing w:after="0" w:line="240" w:lineRule="auto"/>
                    <w:rPr>
                      <w:rFonts w:ascii="Arial" w:hAnsi="Arial" w:cs="Arial"/>
                      <w:sz w:val="24"/>
                      <w:szCs w:val="24"/>
                      <w:highlight w:val="yellow"/>
                    </w:rPr>
                  </w:pPr>
                </w:p>
              </w:tc>
            </w:tr>
            <w:tr w:rsidR="00006476" w:rsidRPr="002E6F19" w14:paraId="7566F8A6" w14:textId="77777777" w:rsidTr="00927884">
              <w:tc>
                <w:tcPr>
                  <w:tcW w:w="1513" w:type="dxa"/>
                </w:tcPr>
                <w:p w14:paraId="6E7FB64F" w14:textId="095D5D6E" w:rsidR="00006476" w:rsidRDefault="00006476">
                  <w:pPr>
                    <w:spacing w:after="0" w:line="240" w:lineRule="auto"/>
                    <w:rPr>
                      <w:rFonts w:ascii="Arial" w:hAnsi="Arial" w:cs="Arial"/>
                      <w:sz w:val="24"/>
                      <w:szCs w:val="24"/>
                    </w:rPr>
                  </w:pPr>
                  <w:r>
                    <w:rPr>
                      <w:rFonts w:ascii="Arial" w:hAnsi="Arial" w:cs="Arial"/>
                      <w:sz w:val="24"/>
                      <w:szCs w:val="24"/>
                    </w:rPr>
                    <w:lastRenderedPageBreak/>
                    <w:t xml:space="preserve">Special Term </w:t>
                  </w:r>
                  <w:r w:rsidR="00F4596E">
                    <w:rPr>
                      <w:rFonts w:ascii="Arial" w:hAnsi="Arial" w:cs="Arial"/>
                      <w:sz w:val="24"/>
                      <w:szCs w:val="24"/>
                    </w:rPr>
                    <w:t>9</w:t>
                  </w:r>
                </w:p>
              </w:tc>
              <w:tc>
                <w:tcPr>
                  <w:tcW w:w="5552" w:type="dxa"/>
                </w:tcPr>
                <w:p w14:paraId="7ABA3988" w14:textId="7E6F3F0F"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 xml:space="preserve">ew Clause 10.3.3 </w:t>
                  </w:r>
                  <w:r w:rsidR="005F1DD0">
                    <w:rPr>
                      <w:rFonts w:ascii="Arial" w:hAnsi="Arial" w:cs="Arial"/>
                      <w:sz w:val="24"/>
                      <w:szCs w:val="24"/>
                    </w:rPr>
                    <w:t xml:space="preserve">shall be inserted as </w:t>
                  </w:r>
                  <w:r w:rsidR="00FC2560">
                    <w:rPr>
                      <w:rFonts w:ascii="Arial" w:hAnsi="Arial" w:cs="Arial"/>
                      <w:sz w:val="24"/>
                      <w:szCs w:val="24"/>
                    </w:rPr>
                    <w:t xml:space="preserve">underlined as </w:t>
                  </w:r>
                  <w:r w:rsidR="005F1DD0">
                    <w:rPr>
                      <w:rFonts w:ascii="Arial" w:hAnsi="Arial" w:cs="Arial"/>
                      <w:sz w:val="24"/>
                      <w:szCs w:val="24"/>
                    </w:rPr>
                    <w:t>follows</w:t>
                  </w:r>
                  <w:r w:rsidRPr="00006476">
                    <w:rPr>
                      <w:rFonts w:ascii="Arial" w:hAnsi="Arial" w:cs="Arial"/>
                      <w:sz w:val="24"/>
                      <w:szCs w:val="24"/>
                    </w:rPr>
                    <w:t>:</w:t>
                  </w:r>
                </w:p>
                <w:p w14:paraId="44899A15" w14:textId="77777777" w:rsidR="00F4596E" w:rsidRPr="00006476" w:rsidRDefault="00F4596E" w:rsidP="00006476">
                  <w:pPr>
                    <w:spacing w:after="0" w:line="240" w:lineRule="auto"/>
                    <w:rPr>
                      <w:rFonts w:ascii="Arial" w:hAnsi="Arial" w:cs="Arial"/>
                      <w:sz w:val="24"/>
                      <w:szCs w:val="24"/>
                    </w:rPr>
                  </w:pPr>
                </w:p>
                <w:p w14:paraId="553E1D80" w14:textId="59DE3BA9" w:rsidR="00006476" w:rsidRPr="00EF083A" w:rsidRDefault="00006476" w:rsidP="00EF083A">
                  <w:pPr>
                    <w:spacing w:after="0" w:line="240" w:lineRule="auto"/>
                    <w:ind w:left="206"/>
                    <w:rPr>
                      <w:rFonts w:ascii="Arial" w:hAnsi="Arial" w:cs="Arial"/>
                      <w:i/>
                      <w:sz w:val="24"/>
                      <w:szCs w:val="24"/>
                    </w:rPr>
                  </w:pPr>
                  <w:r w:rsidRPr="00EF083A">
                    <w:rPr>
                      <w:rFonts w:ascii="Arial" w:hAnsi="Arial" w:cs="Arial"/>
                      <w:i/>
                      <w:sz w:val="24"/>
                      <w:szCs w:val="24"/>
                    </w:rPr>
                    <w:t>“</w:t>
                  </w:r>
                  <w:r w:rsidRPr="003123B3">
                    <w:rPr>
                      <w:rFonts w:ascii="Arial" w:hAnsi="Arial" w:cs="Arial"/>
                      <w:i/>
                      <w:sz w:val="24"/>
                      <w:szCs w:val="24"/>
                      <w:u w:val="single"/>
                    </w:rPr>
                    <w:t xml:space="preserve">If CCS terminates the Framework Contract under Clause 10.3.1, and CCS </w:t>
                  </w:r>
                  <w:r w:rsidR="003123B3">
                    <w:rPr>
                      <w:rFonts w:ascii="Arial" w:hAnsi="Arial" w:cs="Arial"/>
                      <w:i/>
                      <w:sz w:val="24"/>
                      <w:szCs w:val="24"/>
                      <w:u w:val="single"/>
                    </w:rPr>
                    <w:t xml:space="preserve">in writing </w:t>
                  </w:r>
                  <w:r w:rsidRPr="003123B3">
                    <w:rPr>
                      <w:rFonts w:ascii="Arial" w:hAnsi="Arial" w:cs="Arial"/>
                      <w:i/>
                      <w:sz w:val="24"/>
                      <w:szCs w:val="24"/>
                      <w:u w:val="single"/>
                    </w:rPr>
                    <w:t xml:space="preserve">so directs, then the Buyer shall terminate their Call-Off Contract in accordance with Clause 10.3.2 subject to </w:t>
                  </w:r>
                  <w:r w:rsidR="00965859" w:rsidRPr="003123B3">
                    <w:rPr>
                      <w:rFonts w:ascii="Arial" w:hAnsi="Arial" w:cs="Arial"/>
                      <w:i/>
                      <w:sz w:val="24"/>
                      <w:szCs w:val="24"/>
                      <w:u w:val="single"/>
                    </w:rPr>
                    <w:t xml:space="preserve">six </w:t>
                  </w:r>
                  <w:r w:rsidR="00942D6B">
                    <w:rPr>
                      <w:rFonts w:ascii="Arial" w:hAnsi="Arial" w:cs="Arial"/>
                      <w:i/>
                      <w:sz w:val="24"/>
                      <w:szCs w:val="24"/>
                      <w:u w:val="single"/>
                    </w:rPr>
                    <w:t>(6)</w:t>
                  </w:r>
                  <w:r w:rsidR="00965859" w:rsidRPr="003123B3">
                    <w:rPr>
                      <w:rFonts w:ascii="Arial" w:hAnsi="Arial" w:cs="Arial"/>
                      <w:i/>
                      <w:sz w:val="24"/>
                      <w:szCs w:val="24"/>
                      <w:u w:val="single"/>
                    </w:rPr>
                    <w:t xml:space="preserve"> </w:t>
                  </w:r>
                  <w:r w:rsidR="00942D6B">
                    <w:rPr>
                      <w:rFonts w:ascii="Arial" w:hAnsi="Arial" w:cs="Arial"/>
                      <w:i/>
                      <w:sz w:val="24"/>
                      <w:szCs w:val="24"/>
                      <w:u w:val="single"/>
                    </w:rPr>
                    <w:t>M</w:t>
                  </w:r>
                  <w:r w:rsidR="00965859" w:rsidRPr="003123B3">
                    <w:rPr>
                      <w:rFonts w:ascii="Arial" w:hAnsi="Arial" w:cs="Arial"/>
                      <w:i/>
                      <w:sz w:val="24"/>
                      <w:szCs w:val="24"/>
                      <w:u w:val="single"/>
                    </w:rPr>
                    <w:t>onths’</w:t>
                  </w:r>
                  <w:r w:rsidR="00942D6B">
                    <w:rPr>
                      <w:rFonts w:ascii="Arial" w:hAnsi="Arial" w:cs="Arial"/>
                      <w:i/>
                      <w:sz w:val="24"/>
                      <w:szCs w:val="24"/>
                      <w:u w:val="single"/>
                    </w:rPr>
                    <w:t xml:space="preserve"> written </w:t>
                  </w:r>
                  <w:r w:rsidRPr="003123B3">
                    <w:rPr>
                      <w:rFonts w:ascii="Arial" w:hAnsi="Arial" w:cs="Arial"/>
                      <w:i/>
                      <w:sz w:val="24"/>
                      <w:szCs w:val="24"/>
                      <w:u w:val="single"/>
                    </w:rPr>
                    <w:t>notice</w:t>
                  </w:r>
                  <w:r w:rsidRPr="00EF083A">
                    <w:rPr>
                      <w:rFonts w:ascii="Arial" w:hAnsi="Arial" w:cs="Arial"/>
                      <w:i/>
                      <w:sz w:val="24"/>
                      <w:szCs w:val="24"/>
                    </w:rPr>
                    <w:t>.”</w:t>
                  </w:r>
                </w:p>
                <w:p w14:paraId="7962E53F" w14:textId="43B0F9A3" w:rsidR="00103038" w:rsidRDefault="00103038" w:rsidP="00006476">
                  <w:pPr>
                    <w:spacing w:after="0" w:line="240" w:lineRule="auto"/>
                    <w:rPr>
                      <w:rFonts w:ascii="Arial" w:hAnsi="Arial" w:cs="Arial"/>
                      <w:sz w:val="24"/>
                      <w:szCs w:val="24"/>
                    </w:rPr>
                  </w:pPr>
                </w:p>
                <w:p w14:paraId="7765A892" w14:textId="159E3009" w:rsidR="00103038" w:rsidRDefault="00404BCD" w:rsidP="00006476">
                  <w:pPr>
                    <w:spacing w:after="0" w:line="240" w:lineRule="auto"/>
                    <w:rPr>
                      <w:rFonts w:ascii="Arial" w:hAnsi="Arial" w:cs="Arial"/>
                      <w:sz w:val="24"/>
                      <w:szCs w:val="24"/>
                    </w:rPr>
                  </w:pPr>
                  <w:r>
                    <w:rPr>
                      <w:rFonts w:ascii="Arial" w:hAnsi="Arial" w:cs="Arial"/>
                      <w:sz w:val="24"/>
                      <w:szCs w:val="24"/>
                    </w:rPr>
                    <w:t xml:space="preserve">and </w:t>
                  </w:r>
                  <w:r w:rsidR="00103038">
                    <w:rPr>
                      <w:rFonts w:ascii="Arial" w:hAnsi="Arial" w:cs="Arial"/>
                      <w:sz w:val="24"/>
                      <w:szCs w:val="24"/>
                    </w:rPr>
                    <w:t xml:space="preserve">Core Terms Clause 2.5, the fourth bullet point shall be amended </w:t>
                  </w:r>
                  <w:r w:rsidR="00AA2C19">
                    <w:rPr>
                      <w:rFonts w:ascii="Arial" w:hAnsi="Arial" w:cs="Arial"/>
                      <w:sz w:val="24"/>
                      <w:szCs w:val="24"/>
                    </w:rPr>
                    <w:t xml:space="preserve">as underlined </w:t>
                  </w:r>
                  <w:r w:rsidR="00103038">
                    <w:rPr>
                      <w:rFonts w:ascii="Arial" w:hAnsi="Arial" w:cs="Arial"/>
                      <w:sz w:val="24"/>
                      <w:szCs w:val="24"/>
                    </w:rPr>
                    <w:t xml:space="preserve">to: </w:t>
                  </w:r>
                </w:p>
                <w:p w14:paraId="4F0415E3" w14:textId="1937DC2C" w:rsidR="00135E2D" w:rsidRDefault="00135E2D" w:rsidP="00006476">
                  <w:pPr>
                    <w:spacing w:after="0" w:line="240" w:lineRule="auto"/>
                    <w:rPr>
                      <w:rFonts w:ascii="Arial" w:hAnsi="Arial" w:cs="Arial"/>
                      <w:sz w:val="24"/>
                      <w:szCs w:val="24"/>
                    </w:rPr>
                  </w:pPr>
                </w:p>
                <w:p w14:paraId="0F063A3C" w14:textId="28173BF2" w:rsidR="00135E2D" w:rsidRPr="00EF083A" w:rsidRDefault="00135E2D" w:rsidP="00EF083A">
                  <w:pPr>
                    <w:spacing w:after="0" w:line="240" w:lineRule="auto"/>
                    <w:ind w:left="490" w:hanging="284"/>
                    <w:rPr>
                      <w:rFonts w:ascii="Arial" w:hAnsi="Arial" w:cs="Arial"/>
                      <w:i/>
                      <w:sz w:val="24"/>
                      <w:szCs w:val="24"/>
                    </w:rPr>
                  </w:pPr>
                  <w:r w:rsidRPr="00EF083A">
                    <w:rPr>
                      <w:rFonts w:ascii="Arial" w:hAnsi="Arial" w:cs="Arial"/>
                      <w:i/>
                      <w:sz w:val="24"/>
                      <w:szCs w:val="24"/>
                    </w:rPr>
                    <w:t>“Each Call-Off Contract: …</w:t>
                  </w:r>
                </w:p>
                <w:p w14:paraId="1E63869D" w14:textId="6DEE8A46" w:rsidR="00135E2D" w:rsidRPr="00EF083A" w:rsidRDefault="00135E2D" w:rsidP="000D757E">
                  <w:pPr>
                    <w:pStyle w:val="ListParagraph"/>
                    <w:numPr>
                      <w:ilvl w:val="0"/>
                      <w:numId w:val="16"/>
                    </w:numPr>
                    <w:spacing w:after="0" w:line="240" w:lineRule="auto"/>
                    <w:ind w:left="490" w:hanging="284"/>
                    <w:rPr>
                      <w:rFonts w:ascii="Arial" w:hAnsi="Arial" w:cs="Arial"/>
                      <w:i/>
                      <w:sz w:val="24"/>
                      <w:szCs w:val="24"/>
                    </w:rPr>
                  </w:pPr>
                  <w:r w:rsidRPr="00EF083A">
                    <w:rPr>
                      <w:rFonts w:ascii="Arial" w:hAnsi="Arial" w:cs="Arial"/>
                      <w:i/>
                      <w:sz w:val="24"/>
                      <w:szCs w:val="24"/>
                      <w:u w:val="single"/>
                    </w:rPr>
                    <w:t xml:space="preserve">subject to Special Term 9, </w:t>
                  </w:r>
                  <w:r w:rsidRPr="00EF083A">
                    <w:rPr>
                      <w:rFonts w:ascii="Arial" w:hAnsi="Arial" w:cs="Arial"/>
                      <w:i/>
                      <w:sz w:val="24"/>
                      <w:szCs w:val="24"/>
                    </w:rPr>
                    <w:t xml:space="preserve">survives the termination of the Framework Contract” </w:t>
                  </w:r>
                </w:p>
                <w:p w14:paraId="3481DF79" w14:textId="77777777" w:rsidR="00006476" w:rsidRPr="005F3660" w:rsidRDefault="00006476" w:rsidP="00FF5203">
                  <w:pPr>
                    <w:spacing w:after="0" w:line="240" w:lineRule="auto"/>
                    <w:rPr>
                      <w:rFonts w:ascii="Arial" w:hAnsi="Arial" w:cs="Arial"/>
                      <w:sz w:val="24"/>
                      <w:szCs w:val="24"/>
                    </w:rPr>
                  </w:pPr>
                </w:p>
              </w:tc>
            </w:tr>
            <w:tr w:rsidR="00BE4891" w:rsidRPr="002E6F19" w14:paraId="0E80428C" w14:textId="77777777" w:rsidTr="00927884">
              <w:tc>
                <w:tcPr>
                  <w:tcW w:w="1513" w:type="dxa"/>
                </w:tcPr>
                <w:p w14:paraId="59E2CDA7" w14:textId="2ED60E25" w:rsidR="00BE4891" w:rsidRDefault="00BE4891">
                  <w:pPr>
                    <w:spacing w:after="0" w:line="240" w:lineRule="auto"/>
                    <w:rPr>
                      <w:rFonts w:ascii="Arial" w:hAnsi="Arial" w:cs="Arial"/>
                      <w:sz w:val="24"/>
                      <w:szCs w:val="24"/>
                    </w:rPr>
                  </w:pPr>
                  <w:r w:rsidRPr="00BE4891">
                    <w:rPr>
                      <w:rFonts w:ascii="Arial" w:hAnsi="Arial" w:cs="Arial"/>
                      <w:sz w:val="24"/>
                      <w:szCs w:val="24"/>
                    </w:rPr>
                    <w:lastRenderedPageBreak/>
                    <w:t xml:space="preserve">Special Term </w:t>
                  </w:r>
                  <w:r w:rsidR="00F4596E">
                    <w:rPr>
                      <w:rFonts w:ascii="Arial" w:hAnsi="Arial" w:cs="Arial"/>
                      <w:sz w:val="24"/>
                      <w:szCs w:val="24"/>
                    </w:rPr>
                    <w:t>10</w:t>
                  </w:r>
                </w:p>
              </w:tc>
              <w:tc>
                <w:tcPr>
                  <w:tcW w:w="5552" w:type="dxa"/>
                </w:tcPr>
                <w:p w14:paraId="7AE941A5" w14:textId="00F6F89A"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10.5.7 </w:t>
                  </w:r>
                  <w:r w:rsidR="00FD605D">
                    <w:rPr>
                      <w:rFonts w:ascii="Arial" w:hAnsi="Arial" w:cs="Arial"/>
                      <w:sz w:val="24"/>
                      <w:szCs w:val="24"/>
                    </w:rPr>
                    <w:t xml:space="preserve">shall be amended </w:t>
                  </w:r>
                  <w:r w:rsidR="00181AAF">
                    <w:rPr>
                      <w:rFonts w:ascii="Arial" w:hAnsi="Arial" w:cs="Arial"/>
                      <w:sz w:val="24"/>
                      <w:szCs w:val="24"/>
                    </w:rPr>
                    <w:t xml:space="preserve">with deletions struck through and </w:t>
                  </w:r>
                  <w:r w:rsidRPr="00BE4891">
                    <w:rPr>
                      <w:rFonts w:ascii="Arial" w:hAnsi="Arial" w:cs="Arial"/>
                      <w:sz w:val="24"/>
                      <w:szCs w:val="24"/>
                    </w:rPr>
                    <w:t>a</w:t>
                  </w:r>
                  <w:r w:rsidR="00181AAF">
                    <w:rPr>
                      <w:rFonts w:ascii="Arial" w:hAnsi="Arial" w:cs="Arial"/>
                      <w:sz w:val="24"/>
                      <w:szCs w:val="24"/>
                    </w:rPr>
                    <w:t>ddition</w:t>
                  </w:r>
                  <w:r w:rsidRPr="00BE4891">
                    <w:rPr>
                      <w:rFonts w:ascii="Arial" w:hAnsi="Arial" w:cs="Arial"/>
                      <w:sz w:val="24"/>
                      <w:szCs w:val="24"/>
                    </w:rPr>
                    <w:t xml:space="preserve">s </w:t>
                  </w:r>
                  <w:r w:rsidR="00FD605D">
                    <w:rPr>
                      <w:rFonts w:ascii="Arial" w:hAnsi="Arial" w:cs="Arial"/>
                      <w:sz w:val="24"/>
                      <w:szCs w:val="24"/>
                    </w:rPr>
                    <w:t>underlined</w:t>
                  </w:r>
                  <w:r w:rsidRPr="00BE4891">
                    <w:rPr>
                      <w:rFonts w:ascii="Arial" w:hAnsi="Arial" w:cs="Arial"/>
                      <w:sz w:val="24"/>
                      <w:szCs w:val="24"/>
                    </w:rPr>
                    <w:t>:</w:t>
                  </w:r>
                </w:p>
                <w:p w14:paraId="1ABED106" w14:textId="77777777" w:rsidR="00F4596E" w:rsidRPr="00BE4891" w:rsidRDefault="00F4596E" w:rsidP="00BE4891">
                  <w:pPr>
                    <w:spacing w:after="0" w:line="240" w:lineRule="auto"/>
                    <w:rPr>
                      <w:rFonts w:ascii="Arial" w:hAnsi="Arial" w:cs="Arial"/>
                      <w:sz w:val="24"/>
                      <w:szCs w:val="24"/>
                    </w:rPr>
                  </w:pPr>
                </w:p>
                <w:p w14:paraId="21B7D27E" w14:textId="08C447BF" w:rsidR="00BE4891" w:rsidRPr="00EF083A" w:rsidRDefault="00FD605D" w:rsidP="00EF083A">
                  <w:pPr>
                    <w:spacing w:after="0" w:line="240" w:lineRule="auto"/>
                    <w:ind w:left="206"/>
                    <w:rPr>
                      <w:rFonts w:ascii="Arial" w:hAnsi="Arial" w:cs="Arial"/>
                      <w:i/>
                      <w:sz w:val="24"/>
                      <w:szCs w:val="24"/>
                    </w:rPr>
                  </w:pPr>
                  <w:r w:rsidRPr="00EF083A">
                    <w:rPr>
                      <w:rFonts w:ascii="Arial" w:hAnsi="Arial" w:cs="Arial"/>
                      <w:i/>
                      <w:sz w:val="24"/>
                      <w:szCs w:val="24"/>
                    </w:rPr>
                    <w:t>“</w:t>
                  </w:r>
                  <w:r w:rsidR="00BE4891" w:rsidRPr="00EF083A">
                    <w:rPr>
                      <w:rFonts w:ascii="Arial" w:hAnsi="Arial" w:cs="Arial"/>
                      <w:i/>
                      <w:sz w:val="24"/>
                      <w:szCs w:val="24"/>
                    </w:rPr>
                    <w:t xml:space="preserve">The following Clauses survive the termination of each Contract: 3.2.10, </w:t>
                  </w:r>
                  <w:r w:rsidR="00404BCD" w:rsidRPr="002056F0">
                    <w:rPr>
                      <w:rFonts w:ascii="Arial" w:hAnsi="Arial" w:cs="Arial"/>
                      <w:i/>
                      <w:sz w:val="24"/>
                      <w:szCs w:val="24"/>
                      <w:u w:val="single"/>
                    </w:rPr>
                    <w:t xml:space="preserve">4, </w:t>
                  </w:r>
                  <w:r w:rsidR="00BE4891" w:rsidRPr="00EF083A">
                    <w:rPr>
                      <w:rFonts w:ascii="Arial" w:hAnsi="Arial" w:cs="Arial"/>
                      <w:i/>
                      <w:sz w:val="24"/>
                      <w:szCs w:val="24"/>
                    </w:rPr>
                    <w:t xml:space="preserve">6, </w:t>
                  </w:r>
                  <w:r w:rsidRPr="00EF083A">
                    <w:rPr>
                      <w:rFonts w:ascii="Arial" w:hAnsi="Arial" w:cs="Arial"/>
                      <w:i/>
                      <w:strike/>
                      <w:sz w:val="24"/>
                      <w:szCs w:val="24"/>
                    </w:rPr>
                    <w:t>7.2</w:t>
                  </w:r>
                  <w:r w:rsidR="00BE4891" w:rsidRPr="00EF083A">
                    <w:rPr>
                      <w:rFonts w:ascii="Arial" w:hAnsi="Arial" w:cs="Arial"/>
                      <w:i/>
                      <w:sz w:val="24"/>
                      <w:szCs w:val="24"/>
                      <w:u w:val="single"/>
                    </w:rPr>
                    <w:t>7.5</w:t>
                  </w:r>
                  <w:r w:rsidR="00BE4891" w:rsidRPr="00EF083A">
                    <w:rPr>
                      <w:rFonts w:ascii="Arial" w:hAnsi="Arial" w:cs="Arial"/>
                      <w:i/>
                      <w:sz w:val="24"/>
                      <w:szCs w:val="24"/>
                    </w:rPr>
                    <w:t>, 9, 11, 14, 15, 16, 17, 18, 34, 35 and any Clauses and Schedules which are expressly or by implication intended to continue.</w:t>
                  </w:r>
                  <w:r w:rsidRPr="00EF083A">
                    <w:rPr>
                      <w:rFonts w:ascii="Arial" w:hAnsi="Arial" w:cs="Arial"/>
                      <w:i/>
                      <w:sz w:val="24"/>
                      <w:szCs w:val="24"/>
                    </w:rPr>
                    <w:t>”</w:t>
                  </w:r>
                </w:p>
                <w:p w14:paraId="6CF85921" w14:textId="32BD42C8" w:rsidR="00FD605D" w:rsidRPr="005F3660" w:rsidRDefault="00FD605D" w:rsidP="00FD605D">
                  <w:pPr>
                    <w:spacing w:after="0" w:line="240" w:lineRule="auto"/>
                    <w:rPr>
                      <w:rFonts w:ascii="Arial" w:hAnsi="Arial" w:cs="Arial"/>
                      <w:sz w:val="24"/>
                      <w:szCs w:val="24"/>
                    </w:rPr>
                  </w:pPr>
                </w:p>
              </w:tc>
            </w:tr>
            <w:tr w:rsidR="00BE4891" w:rsidRPr="002E6F19" w14:paraId="50907CB0" w14:textId="77777777" w:rsidTr="00927884">
              <w:tc>
                <w:tcPr>
                  <w:tcW w:w="1513" w:type="dxa"/>
                </w:tcPr>
                <w:p w14:paraId="717AE4E0" w14:textId="1BD3D7D7" w:rsidR="00BE4891" w:rsidRDefault="00BE4891">
                  <w:pPr>
                    <w:spacing w:after="0" w:line="240" w:lineRule="auto"/>
                    <w:rPr>
                      <w:rFonts w:ascii="Arial" w:hAnsi="Arial" w:cs="Arial"/>
                      <w:sz w:val="24"/>
                      <w:szCs w:val="24"/>
                    </w:rPr>
                  </w:pPr>
                  <w:r w:rsidRPr="00BE4891">
                    <w:rPr>
                      <w:rFonts w:ascii="Arial" w:hAnsi="Arial" w:cs="Arial"/>
                      <w:sz w:val="24"/>
                      <w:szCs w:val="24"/>
                    </w:rPr>
                    <w:t xml:space="preserve">Special Term </w:t>
                  </w:r>
                  <w:r w:rsidR="001D342E">
                    <w:rPr>
                      <w:rFonts w:ascii="Arial" w:hAnsi="Arial" w:cs="Arial"/>
                      <w:sz w:val="24"/>
                      <w:szCs w:val="24"/>
                    </w:rPr>
                    <w:t>1</w:t>
                  </w:r>
                  <w:r w:rsidR="00F4596E">
                    <w:rPr>
                      <w:rFonts w:ascii="Arial" w:hAnsi="Arial" w:cs="Arial"/>
                      <w:sz w:val="24"/>
                      <w:szCs w:val="24"/>
                    </w:rPr>
                    <w:t>1</w:t>
                  </w:r>
                </w:p>
              </w:tc>
              <w:tc>
                <w:tcPr>
                  <w:tcW w:w="5552" w:type="dxa"/>
                </w:tcPr>
                <w:p w14:paraId="0187A767" w14:textId="482C0C48"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10.6.2 </w:t>
                  </w:r>
                  <w:r w:rsidR="005F1DD0">
                    <w:rPr>
                      <w:rFonts w:ascii="Arial" w:hAnsi="Arial" w:cs="Arial"/>
                      <w:sz w:val="24"/>
                      <w:szCs w:val="24"/>
                    </w:rPr>
                    <w:t>shall be amended with deletions struck through and additions underlined</w:t>
                  </w:r>
                  <w:r w:rsidRPr="00BE4891">
                    <w:rPr>
                      <w:rFonts w:ascii="Arial" w:hAnsi="Arial" w:cs="Arial"/>
                      <w:sz w:val="24"/>
                      <w:szCs w:val="24"/>
                    </w:rPr>
                    <w:t>:</w:t>
                  </w:r>
                </w:p>
                <w:p w14:paraId="3AE34CD2" w14:textId="77777777" w:rsidR="00BE4891" w:rsidRPr="00BE4891" w:rsidRDefault="00BE4891" w:rsidP="00BE4891">
                  <w:pPr>
                    <w:spacing w:after="0" w:line="240" w:lineRule="auto"/>
                    <w:rPr>
                      <w:rFonts w:ascii="Arial" w:hAnsi="Arial" w:cs="Arial"/>
                      <w:sz w:val="24"/>
                      <w:szCs w:val="24"/>
                    </w:rPr>
                  </w:pPr>
                </w:p>
                <w:p w14:paraId="4C2DCDAB" w14:textId="00AF5A2E" w:rsidR="00BE4891" w:rsidRPr="006F4B58" w:rsidRDefault="005F1DD0" w:rsidP="005F1DD0">
                  <w:pPr>
                    <w:spacing w:after="0" w:line="240" w:lineRule="auto"/>
                    <w:ind w:left="197"/>
                    <w:rPr>
                      <w:rFonts w:ascii="Arial" w:hAnsi="Arial" w:cs="Arial"/>
                      <w:i/>
                      <w:sz w:val="24"/>
                      <w:szCs w:val="24"/>
                    </w:rPr>
                  </w:pPr>
                  <w:r>
                    <w:rPr>
                      <w:rFonts w:ascii="Arial" w:hAnsi="Arial" w:cs="Arial"/>
                      <w:i/>
                      <w:sz w:val="24"/>
                      <w:szCs w:val="24"/>
                    </w:rPr>
                    <w:t>“</w:t>
                  </w:r>
                  <w:r w:rsidR="00BE4891" w:rsidRPr="006F4B58">
                    <w:rPr>
                      <w:rFonts w:ascii="Arial" w:hAnsi="Arial" w:cs="Arial"/>
                      <w:i/>
                      <w:sz w:val="24"/>
                      <w:szCs w:val="24"/>
                    </w:rPr>
                    <w:t>If a Supplier terminates a Call-Off Contract under Clause 10.6.1:</w:t>
                  </w:r>
                </w:p>
                <w:p w14:paraId="3D06E450" w14:textId="77777777" w:rsidR="00BE4891" w:rsidRPr="006F4B58" w:rsidRDefault="00BE4891" w:rsidP="00BE4891">
                  <w:pPr>
                    <w:spacing w:after="0" w:line="240" w:lineRule="auto"/>
                    <w:rPr>
                      <w:rFonts w:ascii="Arial" w:hAnsi="Arial" w:cs="Arial"/>
                      <w:i/>
                      <w:sz w:val="24"/>
                      <w:szCs w:val="24"/>
                    </w:rPr>
                  </w:pPr>
                </w:p>
                <w:p w14:paraId="1437FC41" w14:textId="77777777"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the Buyer must promptly pay all outstanding Charges incurred to the Supplier</w:t>
                  </w:r>
                </w:p>
                <w:p w14:paraId="42D51478" w14:textId="77777777"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2FC1D7C" w14:textId="22C2DE41"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Clauses 10.5.</w:t>
                  </w:r>
                  <w:r w:rsidR="006F4B58" w:rsidRPr="006F4B58">
                    <w:rPr>
                      <w:rFonts w:ascii="Arial" w:hAnsi="Arial" w:cs="Arial"/>
                      <w:i/>
                      <w:strike/>
                      <w:sz w:val="24"/>
                      <w:szCs w:val="24"/>
                    </w:rPr>
                    <w:t>4</w:t>
                  </w:r>
                  <w:r w:rsidRPr="006F4B58">
                    <w:rPr>
                      <w:rFonts w:ascii="Arial" w:hAnsi="Arial" w:cs="Arial"/>
                      <w:i/>
                      <w:sz w:val="24"/>
                      <w:szCs w:val="24"/>
                      <w:u w:val="single"/>
                    </w:rPr>
                    <w:t>3</w:t>
                  </w:r>
                  <w:r w:rsidRPr="006F4B58">
                    <w:rPr>
                      <w:rFonts w:ascii="Arial" w:hAnsi="Arial" w:cs="Arial"/>
                      <w:i/>
                      <w:sz w:val="24"/>
                      <w:szCs w:val="24"/>
                    </w:rPr>
                    <w:t xml:space="preserve"> to 10.5.7 apply</w:t>
                  </w:r>
                  <w:r w:rsidR="006F4B58" w:rsidRPr="006F4B58">
                    <w:rPr>
                      <w:rFonts w:ascii="Arial" w:hAnsi="Arial" w:cs="Arial"/>
                      <w:i/>
                      <w:sz w:val="24"/>
                      <w:szCs w:val="24"/>
                    </w:rPr>
                    <w:t>”</w:t>
                  </w:r>
                </w:p>
                <w:p w14:paraId="12AB4C08" w14:textId="79AAA801" w:rsidR="006F4B58" w:rsidRPr="005F3660" w:rsidRDefault="006F4B58" w:rsidP="006F4B58">
                  <w:pPr>
                    <w:pStyle w:val="ListParagraph"/>
                    <w:spacing w:after="0" w:line="240" w:lineRule="auto"/>
                    <w:rPr>
                      <w:rFonts w:ascii="Arial" w:hAnsi="Arial" w:cs="Arial"/>
                      <w:sz w:val="24"/>
                      <w:szCs w:val="24"/>
                    </w:rPr>
                  </w:pPr>
                </w:p>
              </w:tc>
            </w:tr>
            <w:tr w:rsidR="00006476" w:rsidRPr="002E6F19" w14:paraId="33D755DA" w14:textId="77777777" w:rsidTr="00927884">
              <w:tc>
                <w:tcPr>
                  <w:tcW w:w="1513" w:type="dxa"/>
                </w:tcPr>
                <w:p w14:paraId="6326A769" w14:textId="6DD5A5B7" w:rsidR="00006476" w:rsidRPr="00BE4891" w:rsidRDefault="00006476">
                  <w:pPr>
                    <w:spacing w:after="0" w:line="240" w:lineRule="auto"/>
                    <w:rPr>
                      <w:rFonts w:ascii="Arial" w:hAnsi="Arial" w:cs="Arial"/>
                      <w:sz w:val="24"/>
                      <w:szCs w:val="24"/>
                    </w:rPr>
                  </w:pPr>
                  <w:r>
                    <w:rPr>
                      <w:rFonts w:ascii="Arial" w:hAnsi="Arial" w:cs="Arial"/>
                      <w:sz w:val="24"/>
                      <w:szCs w:val="24"/>
                    </w:rPr>
                    <w:t>Special Term 1</w:t>
                  </w:r>
                  <w:r w:rsidR="00F4596E">
                    <w:rPr>
                      <w:rFonts w:ascii="Arial" w:hAnsi="Arial" w:cs="Arial"/>
                      <w:sz w:val="24"/>
                      <w:szCs w:val="24"/>
                    </w:rPr>
                    <w:t>2</w:t>
                  </w:r>
                  <w:r>
                    <w:rPr>
                      <w:rFonts w:ascii="Arial" w:hAnsi="Arial" w:cs="Arial"/>
                      <w:sz w:val="24"/>
                      <w:szCs w:val="24"/>
                    </w:rPr>
                    <w:t xml:space="preserve"> </w:t>
                  </w:r>
                </w:p>
              </w:tc>
              <w:tc>
                <w:tcPr>
                  <w:tcW w:w="5552" w:type="dxa"/>
                </w:tcPr>
                <w:p w14:paraId="1ABE36DC" w14:textId="42BC429B"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ew Clause 10.8.7</w:t>
                  </w:r>
                  <w:r w:rsidR="005F1DD0">
                    <w:rPr>
                      <w:rFonts w:ascii="Arial" w:hAnsi="Arial" w:cs="Arial"/>
                      <w:sz w:val="24"/>
                      <w:szCs w:val="24"/>
                    </w:rPr>
                    <w:t xml:space="preserve"> shall be inserted as</w:t>
                  </w:r>
                  <w:r w:rsidR="00FC2560">
                    <w:rPr>
                      <w:rFonts w:ascii="Arial" w:hAnsi="Arial" w:cs="Arial"/>
                      <w:sz w:val="24"/>
                      <w:szCs w:val="24"/>
                    </w:rPr>
                    <w:t xml:space="preserve"> underlined as</w:t>
                  </w:r>
                  <w:r w:rsidR="005F1DD0">
                    <w:rPr>
                      <w:rFonts w:ascii="Arial" w:hAnsi="Arial" w:cs="Arial"/>
                      <w:sz w:val="24"/>
                      <w:szCs w:val="24"/>
                    </w:rPr>
                    <w:t xml:space="preserve"> follows:</w:t>
                  </w:r>
                </w:p>
                <w:p w14:paraId="25659172" w14:textId="77777777" w:rsidR="00F4596E" w:rsidRPr="00006476" w:rsidRDefault="00F4596E" w:rsidP="00006476">
                  <w:pPr>
                    <w:spacing w:after="0" w:line="240" w:lineRule="auto"/>
                    <w:rPr>
                      <w:rFonts w:ascii="Arial" w:hAnsi="Arial" w:cs="Arial"/>
                      <w:sz w:val="24"/>
                      <w:szCs w:val="24"/>
                    </w:rPr>
                  </w:pPr>
                </w:p>
                <w:p w14:paraId="0E4B5B89" w14:textId="1E76D8A8" w:rsidR="00006476" w:rsidRPr="005F1DD0" w:rsidRDefault="00006476" w:rsidP="005F1DD0">
                  <w:pPr>
                    <w:spacing w:after="0" w:line="240" w:lineRule="auto"/>
                    <w:ind w:left="197"/>
                    <w:rPr>
                      <w:rFonts w:ascii="Arial" w:hAnsi="Arial" w:cs="Arial"/>
                      <w:i/>
                      <w:sz w:val="24"/>
                      <w:szCs w:val="24"/>
                    </w:rPr>
                  </w:pPr>
                  <w:r w:rsidRPr="005F1DD0">
                    <w:rPr>
                      <w:rFonts w:ascii="Arial" w:hAnsi="Arial" w:cs="Arial"/>
                      <w:i/>
                      <w:sz w:val="24"/>
                      <w:szCs w:val="24"/>
                    </w:rPr>
                    <w:t>“</w:t>
                  </w:r>
                  <w:r w:rsidRPr="00404BCD">
                    <w:rPr>
                      <w:rFonts w:ascii="Arial" w:hAnsi="Arial" w:cs="Arial"/>
                      <w:i/>
                      <w:sz w:val="24"/>
                      <w:szCs w:val="24"/>
                      <w:u w:val="single"/>
                    </w:rPr>
                    <w:t xml:space="preserve">The Supplier shall immediately suspend or cease the provision of any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a</w:t>
                  </w:r>
                  <w:r w:rsidR="001D342E" w:rsidRPr="00404BCD">
                    <w:rPr>
                      <w:rFonts w:ascii="Arial" w:hAnsi="Arial" w:cs="Arial"/>
                      <w:i/>
                      <w:sz w:val="24"/>
                      <w:szCs w:val="24"/>
                      <w:u w:val="single"/>
                    </w:rPr>
                    <w:t>n</w:t>
                  </w:r>
                  <w:r w:rsidRPr="00404BCD">
                    <w:rPr>
                      <w:rFonts w:ascii="Arial" w:hAnsi="Arial" w:cs="Arial"/>
                      <w:i/>
                      <w:sz w:val="24"/>
                      <w:szCs w:val="24"/>
                      <w:u w:val="single"/>
                    </w:rPr>
                    <w:t xml:space="preserv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where CCS so requires in writing, and not recommence the provision of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that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without </w:t>
                  </w:r>
                  <w:r w:rsidR="005F1DD0" w:rsidRPr="00404BCD">
                    <w:rPr>
                      <w:rFonts w:ascii="Arial" w:hAnsi="Arial" w:cs="Arial"/>
                      <w:i/>
                      <w:sz w:val="24"/>
                      <w:szCs w:val="24"/>
                      <w:u w:val="single"/>
                    </w:rPr>
                    <w:t>CCS</w:t>
                  </w:r>
                  <w:r w:rsidRPr="00404BCD">
                    <w:rPr>
                      <w:rFonts w:ascii="Arial" w:hAnsi="Arial" w:cs="Arial"/>
                      <w:i/>
                      <w:sz w:val="24"/>
                      <w:szCs w:val="24"/>
                      <w:u w:val="single"/>
                    </w:rPr>
                    <w:t xml:space="preserve"> Approval to do so. The Supplier shall have no liability for </w:t>
                  </w:r>
                  <w:r w:rsidR="00751241" w:rsidRPr="00404BCD">
                    <w:rPr>
                      <w:rFonts w:ascii="Arial" w:hAnsi="Arial" w:cs="Arial"/>
                      <w:i/>
                      <w:sz w:val="24"/>
                      <w:szCs w:val="24"/>
                      <w:u w:val="single"/>
                    </w:rPr>
                    <w:t xml:space="preserve">the </w:t>
                  </w:r>
                  <w:r w:rsidRPr="00404BCD">
                    <w:rPr>
                      <w:rFonts w:ascii="Arial" w:hAnsi="Arial" w:cs="Arial"/>
                      <w:i/>
                      <w:sz w:val="24"/>
                      <w:szCs w:val="24"/>
                      <w:u w:val="single"/>
                    </w:rPr>
                    <w:t xml:space="preserve">withdrawal of </w:t>
                  </w:r>
                  <w:r w:rsidR="00AB3BB6" w:rsidRPr="00404BCD">
                    <w:rPr>
                      <w:rFonts w:ascii="Arial" w:hAnsi="Arial" w:cs="Arial"/>
                      <w:i/>
                      <w:sz w:val="24"/>
                      <w:szCs w:val="24"/>
                      <w:u w:val="single"/>
                    </w:rPr>
                    <w:t>Deliverables</w:t>
                  </w:r>
                  <w:r w:rsidRPr="00404BCD">
                    <w:rPr>
                      <w:rFonts w:ascii="Arial" w:hAnsi="Arial" w:cs="Arial"/>
                      <w:i/>
                      <w:sz w:val="24"/>
                      <w:szCs w:val="24"/>
                      <w:u w:val="single"/>
                    </w:rPr>
                    <w:t xml:space="preserve"> under such circumstances to </w:t>
                  </w:r>
                  <w:r w:rsidR="00AB3BB6" w:rsidRPr="00404BCD">
                    <w:rPr>
                      <w:rFonts w:ascii="Arial" w:hAnsi="Arial" w:cs="Arial"/>
                      <w:i/>
                      <w:sz w:val="24"/>
                      <w:szCs w:val="24"/>
                      <w:u w:val="single"/>
                    </w:rPr>
                    <w:t>(</w:t>
                  </w:r>
                  <w:r w:rsidRPr="00404BCD">
                    <w:rPr>
                      <w:rFonts w:ascii="Arial" w:hAnsi="Arial" w:cs="Arial"/>
                      <w:i/>
                      <w:sz w:val="24"/>
                      <w:szCs w:val="24"/>
                      <w:u w:val="single"/>
                    </w:rPr>
                    <w:t xml:space="preserve">i)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or </w:t>
                  </w:r>
                  <w:r w:rsidR="00AB3BB6" w:rsidRPr="00404BCD">
                    <w:rPr>
                      <w:rFonts w:ascii="Arial" w:hAnsi="Arial" w:cs="Arial"/>
                      <w:i/>
                      <w:sz w:val="24"/>
                      <w:szCs w:val="24"/>
                      <w:u w:val="single"/>
                    </w:rPr>
                    <w:t>(</w:t>
                  </w:r>
                  <w:r w:rsidRPr="00404BCD">
                    <w:rPr>
                      <w:rFonts w:ascii="Arial" w:hAnsi="Arial" w:cs="Arial"/>
                      <w:i/>
                      <w:sz w:val="24"/>
                      <w:szCs w:val="24"/>
                      <w:u w:val="single"/>
                    </w:rPr>
                    <w:t xml:space="preserve">ii) any Buyer that is party to the Call-Off Contract via which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has accessed the </w:t>
                  </w:r>
                  <w:r w:rsidR="0025764C" w:rsidRPr="00404BCD">
                    <w:rPr>
                      <w:rFonts w:ascii="Arial" w:hAnsi="Arial" w:cs="Arial"/>
                      <w:i/>
                      <w:sz w:val="24"/>
                      <w:szCs w:val="24"/>
                      <w:u w:val="single"/>
                    </w:rPr>
                    <w:t>Deliverables</w:t>
                  </w:r>
                  <w:r w:rsidRPr="005F1DD0">
                    <w:rPr>
                      <w:rFonts w:ascii="Arial" w:hAnsi="Arial" w:cs="Arial"/>
                      <w:i/>
                      <w:sz w:val="24"/>
                      <w:szCs w:val="24"/>
                    </w:rPr>
                    <w:t>.”</w:t>
                  </w:r>
                </w:p>
                <w:p w14:paraId="5CF165B2" w14:textId="516DE3E0" w:rsidR="00006476" w:rsidRPr="00BE4891" w:rsidRDefault="00006476" w:rsidP="00BE4891">
                  <w:pPr>
                    <w:spacing w:after="0" w:line="240" w:lineRule="auto"/>
                    <w:rPr>
                      <w:rFonts w:ascii="Arial" w:hAnsi="Arial" w:cs="Arial"/>
                      <w:sz w:val="24"/>
                      <w:szCs w:val="24"/>
                    </w:rPr>
                  </w:pPr>
                </w:p>
              </w:tc>
            </w:tr>
            <w:tr w:rsidR="001D342E" w:rsidRPr="002E6F19" w14:paraId="573FA9E1" w14:textId="77777777" w:rsidTr="00927884">
              <w:tc>
                <w:tcPr>
                  <w:tcW w:w="1513" w:type="dxa"/>
                </w:tcPr>
                <w:p w14:paraId="5513C1E4" w14:textId="4064F2FB" w:rsidR="001D342E" w:rsidRDefault="001D342E" w:rsidP="00EE023E">
                  <w:pPr>
                    <w:spacing w:after="0" w:line="240" w:lineRule="auto"/>
                    <w:rPr>
                      <w:rFonts w:ascii="Arial" w:hAnsi="Arial" w:cs="Arial"/>
                      <w:sz w:val="24"/>
                      <w:szCs w:val="24"/>
                    </w:rPr>
                  </w:pPr>
                  <w:r>
                    <w:rPr>
                      <w:rFonts w:ascii="Arial" w:hAnsi="Arial" w:cs="Arial"/>
                      <w:sz w:val="24"/>
                      <w:szCs w:val="24"/>
                    </w:rPr>
                    <w:t>Special Term 13</w:t>
                  </w:r>
                </w:p>
              </w:tc>
              <w:tc>
                <w:tcPr>
                  <w:tcW w:w="5552" w:type="dxa"/>
                </w:tcPr>
                <w:p w14:paraId="7A05E42F" w14:textId="683FAEEB" w:rsidR="001D342E" w:rsidRDefault="001D342E" w:rsidP="001D342E">
                  <w:pPr>
                    <w:spacing w:after="0" w:line="240" w:lineRule="auto"/>
                    <w:rPr>
                      <w:rFonts w:ascii="Arial" w:hAnsi="Arial" w:cs="Arial"/>
                      <w:sz w:val="24"/>
                      <w:szCs w:val="24"/>
                    </w:rPr>
                  </w:pPr>
                  <w:r>
                    <w:rPr>
                      <w:rFonts w:ascii="Arial" w:hAnsi="Arial" w:cs="Arial"/>
                      <w:sz w:val="24"/>
                      <w:szCs w:val="24"/>
                    </w:rPr>
                    <w:t xml:space="preserve">Core Terms </w:t>
                  </w:r>
                  <w:r w:rsidRPr="001D342E">
                    <w:rPr>
                      <w:rFonts w:ascii="Arial" w:hAnsi="Arial" w:cs="Arial"/>
                      <w:sz w:val="24"/>
                      <w:szCs w:val="24"/>
                    </w:rPr>
                    <w:t>Clause 11.4</w:t>
                  </w:r>
                  <w:r>
                    <w:rPr>
                      <w:rFonts w:ascii="Arial" w:hAnsi="Arial" w:cs="Arial"/>
                      <w:sz w:val="24"/>
                      <w:szCs w:val="24"/>
                    </w:rPr>
                    <w:t xml:space="preserve"> </w:t>
                  </w:r>
                  <w:r w:rsidR="0025764C">
                    <w:rPr>
                      <w:rFonts w:ascii="Arial" w:hAnsi="Arial" w:cs="Arial"/>
                      <w:sz w:val="24"/>
                      <w:szCs w:val="24"/>
                    </w:rPr>
                    <w:t>the</w:t>
                  </w:r>
                  <w:r w:rsidRPr="001D342E">
                    <w:rPr>
                      <w:rFonts w:ascii="Arial" w:hAnsi="Arial" w:cs="Arial"/>
                      <w:sz w:val="24"/>
                      <w:szCs w:val="24"/>
                    </w:rPr>
                    <w:t xml:space="preserve"> last bullet point</w:t>
                  </w:r>
                  <w:r>
                    <w:rPr>
                      <w:rFonts w:ascii="Arial" w:hAnsi="Arial" w:cs="Arial"/>
                      <w:sz w:val="24"/>
                      <w:szCs w:val="24"/>
                    </w:rPr>
                    <w:t xml:space="preserve"> </w:t>
                  </w:r>
                  <w:r w:rsidR="0025764C">
                    <w:rPr>
                      <w:rFonts w:ascii="Arial" w:hAnsi="Arial" w:cs="Arial"/>
                      <w:sz w:val="24"/>
                      <w:szCs w:val="24"/>
                    </w:rPr>
                    <w:t xml:space="preserve">shall be amended as underlined </w:t>
                  </w:r>
                  <w:r>
                    <w:rPr>
                      <w:rFonts w:ascii="Arial" w:hAnsi="Arial" w:cs="Arial"/>
                      <w:sz w:val="24"/>
                      <w:szCs w:val="24"/>
                    </w:rPr>
                    <w:t>to</w:t>
                  </w:r>
                  <w:r w:rsidR="0025764C">
                    <w:rPr>
                      <w:rFonts w:ascii="Arial" w:hAnsi="Arial" w:cs="Arial"/>
                      <w:sz w:val="24"/>
                      <w:szCs w:val="24"/>
                    </w:rPr>
                    <w:t>:</w:t>
                  </w:r>
                </w:p>
                <w:p w14:paraId="685B1B09" w14:textId="37BC046B" w:rsidR="0025764C" w:rsidRDefault="0025764C" w:rsidP="001D342E">
                  <w:pPr>
                    <w:spacing w:after="0" w:line="240" w:lineRule="auto"/>
                    <w:rPr>
                      <w:rFonts w:ascii="Arial" w:hAnsi="Arial" w:cs="Arial"/>
                      <w:sz w:val="24"/>
                      <w:szCs w:val="24"/>
                    </w:rPr>
                  </w:pPr>
                </w:p>
                <w:p w14:paraId="43024BEC" w14:textId="4673C12D" w:rsidR="0028245B" w:rsidRDefault="0028245B" w:rsidP="0028245B">
                  <w:pPr>
                    <w:spacing w:after="0" w:line="240" w:lineRule="auto"/>
                    <w:ind w:left="197"/>
                    <w:rPr>
                      <w:rFonts w:ascii="Arial" w:hAnsi="Arial" w:cs="Arial"/>
                      <w:i/>
                      <w:sz w:val="24"/>
                      <w:szCs w:val="24"/>
                    </w:rPr>
                  </w:pPr>
                  <w:r>
                    <w:rPr>
                      <w:rFonts w:ascii="Arial" w:hAnsi="Arial" w:cs="Arial"/>
                      <w:i/>
                      <w:sz w:val="24"/>
                      <w:szCs w:val="24"/>
                    </w:rPr>
                    <w:t>“In spite of Clause 11.1 and 11.2, neither Party limits or excludes any of the following:  …</w:t>
                  </w:r>
                </w:p>
                <w:p w14:paraId="7FBA05C5" w14:textId="77777777" w:rsidR="0028245B" w:rsidRPr="0028245B" w:rsidRDefault="0028245B" w:rsidP="0028245B">
                  <w:pPr>
                    <w:spacing w:after="0" w:line="240" w:lineRule="auto"/>
                    <w:ind w:left="197"/>
                    <w:rPr>
                      <w:rFonts w:ascii="Arial" w:hAnsi="Arial" w:cs="Arial"/>
                      <w:i/>
                      <w:sz w:val="24"/>
                      <w:szCs w:val="24"/>
                    </w:rPr>
                  </w:pPr>
                </w:p>
                <w:p w14:paraId="4F0FE425" w14:textId="75BA5EB5" w:rsidR="001D342E" w:rsidRPr="0028245B" w:rsidRDefault="001D342E" w:rsidP="000D757E">
                  <w:pPr>
                    <w:numPr>
                      <w:ilvl w:val="0"/>
                      <w:numId w:val="20"/>
                    </w:numPr>
                    <w:spacing w:after="0" w:line="240" w:lineRule="auto"/>
                    <w:ind w:left="481"/>
                    <w:rPr>
                      <w:rFonts w:ascii="Arial" w:hAnsi="Arial" w:cs="Arial"/>
                      <w:i/>
                      <w:sz w:val="24"/>
                      <w:szCs w:val="24"/>
                    </w:rPr>
                  </w:pPr>
                  <w:r w:rsidRPr="0028245B">
                    <w:rPr>
                      <w:rFonts w:ascii="Arial" w:hAnsi="Arial" w:cs="Arial"/>
                      <w:i/>
                      <w:sz w:val="24"/>
                      <w:szCs w:val="24"/>
                    </w:rPr>
                    <w:t>its obligation to pay the required Management Charge</w:t>
                  </w:r>
                  <w:r w:rsidRPr="0028245B">
                    <w:rPr>
                      <w:rFonts w:ascii="Arial" w:hAnsi="Arial" w:cs="Arial"/>
                      <w:i/>
                      <w:sz w:val="24"/>
                      <w:szCs w:val="24"/>
                      <w:u w:val="single"/>
                    </w:rPr>
                    <w:t xml:space="preserve">, </w:t>
                  </w:r>
                  <w:r w:rsidR="005B06E6">
                    <w:rPr>
                      <w:rFonts w:ascii="Arial" w:hAnsi="Arial" w:cs="Arial"/>
                      <w:i/>
                      <w:sz w:val="24"/>
                      <w:szCs w:val="24"/>
                      <w:u w:val="single"/>
                    </w:rPr>
                    <w:t>Community</w:t>
                  </w:r>
                  <w:r w:rsidRPr="0028245B">
                    <w:rPr>
                      <w:rFonts w:ascii="Arial" w:hAnsi="Arial" w:cs="Arial"/>
                      <w:i/>
                      <w:sz w:val="24"/>
                      <w:szCs w:val="24"/>
                      <w:u w:val="single"/>
                    </w:rPr>
                    <w:t xml:space="preserve"> Charge </w:t>
                  </w:r>
                  <w:r w:rsidRPr="0028245B">
                    <w:rPr>
                      <w:rFonts w:ascii="Arial" w:hAnsi="Arial" w:cs="Arial"/>
                      <w:i/>
                      <w:sz w:val="24"/>
                      <w:szCs w:val="24"/>
                    </w:rPr>
                    <w:t>or Default Management Charge</w:t>
                  </w:r>
                  <w:r w:rsidR="0028245B">
                    <w:rPr>
                      <w:rFonts w:ascii="Arial" w:hAnsi="Arial" w:cs="Arial"/>
                      <w:i/>
                      <w:sz w:val="24"/>
                      <w:szCs w:val="24"/>
                    </w:rPr>
                    <w:t>”</w:t>
                  </w:r>
                </w:p>
                <w:p w14:paraId="72022483" w14:textId="7BCA63A4" w:rsidR="001D342E" w:rsidRDefault="001D342E" w:rsidP="00FF5203">
                  <w:pPr>
                    <w:spacing w:after="0" w:line="240" w:lineRule="auto"/>
                    <w:rPr>
                      <w:rFonts w:ascii="Arial" w:hAnsi="Arial" w:cs="Arial"/>
                      <w:sz w:val="24"/>
                      <w:szCs w:val="24"/>
                    </w:rPr>
                  </w:pPr>
                </w:p>
              </w:tc>
            </w:tr>
            <w:tr w:rsidR="00937CA4" w:rsidRPr="002E6F19" w14:paraId="527FB6D8" w14:textId="77777777" w:rsidTr="00927884">
              <w:tc>
                <w:tcPr>
                  <w:tcW w:w="1513" w:type="dxa"/>
                </w:tcPr>
                <w:p w14:paraId="6BF1A8F3" w14:textId="05D91F9E" w:rsidR="00937CA4" w:rsidRDefault="00937CA4">
                  <w:pPr>
                    <w:spacing w:after="0" w:line="240" w:lineRule="auto"/>
                    <w:rPr>
                      <w:rFonts w:ascii="Arial" w:hAnsi="Arial" w:cs="Arial"/>
                      <w:sz w:val="24"/>
                      <w:szCs w:val="24"/>
                    </w:rPr>
                  </w:pPr>
                  <w:r>
                    <w:rPr>
                      <w:rFonts w:ascii="Arial" w:hAnsi="Arial" w:cs="Arial"/>
                      <w:sz w:val="24"/>
                      <w:szCs w:val="24"/>
                    </w:rPr>
                    <w:lastRenderedPageBreak/>
                    <w:t xml:space="preserve">Special Term </w:t>
                  </w:r>
                  <w:r w:rsidR="00BE4891">
                    <w:rPr>
                      <w:rFonts w:ascii="Arial" w:hAnsi="Arial" w:cs="Arial"/>
                      <w:sz w:val="24"/>
                      <w:szCs w:val="24"/>
                    </w:rPr>
                    <w:t>1</w:t>
                  </w:r>
                  <w:r w:rsidR="001D342E">
                    <w:rPr>
                      <w:rFonts w:ascii="Arial" w:hAnsi="Arial" w:cs="Arial"/>
                      <w:sz w:val="24"/>
                      <w:szCs w:val="24"/>
                    </w:rPr>
                    <w:t>4</w:t>
                  </w:r>
                </w:p>
              </w:tc>
              <w:tc>
                <w:tcPr>
                  <w:tcW w:w="5552" w:type="dxa"/>
                </w:tcPr>
                <w:p w14:paraId="0A144EAE" w14:textId="5B6773F1" w:rsidR="00937CA4" w:rsidRDefault="00937CA4" w:rsidP="00FF5203">
                  <w:pPr>
                    <w:spacing w:after="0" w:line="240" w:lineRule="auto"/>
                    <w:rPr>
                      <w:rFonts w:ascii="Arial" w:hAnsi="Arial" w:cs="Arial"/>
                      <w:sz w:val="24"/>
                      <w:szCs w:val="24"/>
                    </w:rPr>
                  </w:pPr>
                  <w:r>
                    <w:rPr>
                      <w:rFonts w:ascii="Arial" w:hAnsi="Arial" w:cs="Arial"/>
                      <w:sz w:val="24"/>
                      <w:szCs w:val="24"/>
                    </w:rPr>
                    <w:t>Core Terms 14.</w:t>
                  </w:r>
                  <w:r w:rsidR="00BE4891">
                    <w:rPr>
                      <w:rFonts w:ascii="Arial" w:hAnsi="Arial" w:cs="Arial"/>
                      <w:sz w:val="24"/>
                      <w:szCs w:val="24"/>
                    </w:rPr>
                    <w:t xml:space="preserve">4 </w:t>
                  </w:r>
                  <w:r w:rsidR="008B43DA">
                    <w:rPr>
                      <w:rFonts w:ascii="Arial" w:hAnsi="Arial" w:cs="Arial"/>
                      <w:sz w:val="24"/>
                      <w:szCs w:val="24"/>
                    </w:rPr>
                    <w:t xml:space="preserve">shall be amended </w:t>
                  </w:r>
                  <w:r w:rsidR="00A150FC">
                    <w:rPr>
                      <w:rFonts w:ascii="Arial" w:hAnsi="Arial" w:cs="Arial"/>
                      <w:sz w:val="24"/>
                      <w:szCs w:val="24"/>
                    </w:rPr>
                    <w:t>with deletions struck-through and additions</w:t>
                  </w:r>
                  <w:r w:rsidR="008B43DA">
                    <w:rPr>
                      <w:rFonts w:ascii="Arial" w:hAnsi="Arial" w:cs="Arial"/>
                      <w:sz w:val="24"/>
                      <w:szCs w:val="24"/>
                    </w:rPr>
                    <w:t xml:space="preserve"> underlined</w:t>
                  </w:r>
                  <w:r w:rsidR="00A150FC">
                    <w:rPr>
                      <w:rFonts w:ascii="Arial" w:hAnsi="Arial" w:cs="Arial"/>
                      <w:sz w:val="24"/>
                      <w:szCs w:val="24"/>
                    </w:rPr>
                    <w:t xml:space="preserve"> as follows</w:t>
                  </w:r>
                  <w:r>
                    <w:rPr>
                      <w:rFonts w:ascii="Arial" w:hAnsi="Arial" w:cs="Arial"/>
                      <w:sz w:val="24"/>
                      <w:szCs w:val="24"/>
                    </w:rPr>
                    <w:t>:</w:t>
                  </w:r>
                </w:p>
                <w:p w14:paraId="50BE596A" w14:textId="77777777" w:rsidR="00937CA4" w:rsidRDefault="00937CA4" w:rsidP="00FF5203">
                  <w:pPr>
                    <w:spacing w:after="0" w:line="240" w:lineRule="auto"/>
                    <w:rPr>
                      <w:rFonts w:ascii="Arial" w:hAnsi="Arial" w:cs="Arial"/>
                      <w:sz w:val="24"/>
                      <w:szCs w:val="24"/>
                    </w:rPr>
                  </w:pPr>
                </w:p>
                <w:p w14:paraId="4E5B1C66" w14:textId="3E617847" w:rsidR="00937CA4" w:rsidRPr="0028245B" w:rsidRDefault="00937CA4" w:rsidP="0028245B">
                  <w:pPr>
                    <w:spacing w:after="0" w:line="240" w:lineRule="auto"/>
                    <w:ind w:left="197"/>
                    <w:rPr>
                      <w:rFonts w:ascii="Arial" w:hAnsi="Arial" w:cs="Arial"/>
                      <w:i/>
                      <w:sz w:val="24"/>
                      <w:szCs w:val="24"/>
                    </w:rPr>
                  </w:pPr>
                  <w:r w:rsidRPr="0028245B">
                    <w:rPr>
                      <w:rFonts w:ascii="Arial" w:hAnsi="Arial" w:cs="Arial"/>
                      <w:i/>
                      <w:sz w:val="24"/>
                      <w:szCs w:val="24"/>
                    </w:rPr>
                    <w:t xml:space="preserve">“The Supplier </w:t>
                  </w:r>
                  <w:r w:rsidR="008B43DA">
                    <w:rPr>
                      <w:rFonts w:ascii="Arial" w:hAnsi="Arial" w:cs="Arial"/>
                      <w:i/>
                      <w:sz w:val="24"/>
                      <w:szCs w:val="24"/>
                    </w:rPr>
                    <w:t>must</w:t>
                  </w:r>
                  <w:r w:rsidRPr="0028245B">
                    <w:rPr>
                      <w:rFonts w:ascii="Arial" w:hAnsi="Arial" w:cs="Arial"/>
                      <w:i/>
                      <w:sz w:val="24"/>
                      <w:szCs w:val="24"/>
                    </w:rPr>
                    <w:t xml:space="preserve"> ensure that any </w:t>
                  </w:r>
                  <w:r w:rsidR="008B43DA">
                    <w:rPr>
                      <w:rFonts w:ascii="Arial" w:hAnsi="Arial" w:cs="Arial"/>
                      <w:i/>
                      <w:sz w:val="24"/>
                      <w:szCs w:val="24"/>
                    </w:rPr>
                    <w:t xml:space="preserve">Supplier </w:t>
                  </w:r>
                  <w:r w:rsidRPr="0028245B">
                    <w:rPr>
                      <w:rFonts w:ascii="Arial" w:hAnsi="Arial" w:cs="Arial"/>
                      <w:i/>
                      <w:sz w:val="24"/>
                      <w:szCs w:val="24"/>
                    </w:rPr>
                    <w:t xml:space="preserve">system </w:t>
                  </w:r>
                  <w:r w:rsidR="008B43DA">
                    <w:rPr>
                      <w:rFonts w:ascii="Arial" w:hAnsi="Arial" w:cs="Arial"/>
                      <w:i/>
                      <w:sz w:val="24"/>
                      <w:szCs w:val="24"/>
                    </w:rPr>
                    <w:t>(</w:t>
                  </w:r>
                  <w:r w:rsidR="008B43DA">
                    <w:rPr>
                      <w:rFonts w:ascii="Arial" w:hAnsi="Arial" w:cs="Arial"/>
                      <w:i/>
                      <w:sz w:val="24"/>
                      <w:szCs w:val="24"/>
                      <w:u w:val="single"/>
                    </w:rPr>
                    <w:t xml:space="preserve">or </w:t>
                  </w:r>
                  <w:r w:rsidR="00A150FC">
                    <w:rPr>
                      <w:rFonts w:ascii="Arial" w:hAnsi="Arial" w:cs="Arial"/>
                      <w:i/>
                      <w:sz w:val="24"/>
                      <w:szCs w:val="24"/>
                      <w:u w:val="single"/>
                    </w:rPr>
                    <w:t xml:space="preserve">any </w:t>
                  </w:r>
                  <w:r w:rsidR="008B43DA">
                    <w:rPr>
                      <w:rFonts w:ascii="Arial" w:hAnsi="Arial" w:cs="Arial"/>
                      <w:i/>
                      <w:sz w:val="24"/>
                      <w:szCs w:val="24"/>
                      <w:u w:val="single"/>
                    </w:rPr>
                    <w:t>other system</w:t>
                  </w:r>
                  <w:r w:rsidR="008B43DA" w:rsidRPr="008B43DA">
                    <w:rPr>
                      <w:rFonts w:ascii="Arial" w:hAnsi="Arial" w:cs="Arial"/>
                      <w:i/>
                      <w:sz w:val="24"/>
                      <w:szCs w:val="24"/>
                      <w:u w:val="single"/>
                    </w:rPr>
                    <w:t xml:space="preserve"> </w:t>
                  </w:r>
                  <w:r w:rsidRPr="008B43DA">
                    <w:rPr>
                      <w:rFonts w:ascii="Arial" w:hAnsi="Arial" w:cs="Arial"/>
                      <w:i/>
                      <w:sz w:val="24"/>
                      <w:szCs w:val="24"/>
                      <w:u w:val="single"/>
                    </w:rPr>
                    <w:t xml:space="preserve">on which the Supplier </w:t>
                  </w:r>
                  <w:r w:rsidR="008B43DA">
                    <w:rPr>
                      <w:rFonts w:ascii="Arial" w:hAnsi="Arial" w:cs="Arial"/>
                      <w:i/>
                      <w:sz w:val="24"/>
                      <w:szCs w:val="24"/>
                      <w:u w:val="single"/>
                    </w:rPr>
                    <w:t xml:space="preserve">is) </w:t>
                  </w:r>
                  <w:r w:rsidRPr="0028245B">
                    <w:rPr>
                      <w:rFonts w:ascii="Arial" w:hAnsi="Arial" w:cs="Arial"/>
                      <w:i/>
                      <w:sz w:val="24"/>
                      <w:szCs w:val="24"/>
                    </w:rPr>
                    <w:t>hold</w:t>
                  </w:r>
                  <w:r w:rsidR="008B43DA">
                    <w:rPr>
                      <w:rFonts w:ascii="Arial" w:hAnsi="Arial" w:cs="Arial"/>
                      <w:i/>
                      <w:sz w:val="24"/>
                      <w:szCs w:val="24"/>
                    </w:rPr>
                    <w:t>ing</w:t>
                  </w:r>
                  <w:r w:rsidRPr="0028245B">
                    <w:rPr>
                      <w:rFonts w:ascii="Arial" w:hAnsi="Arial" w:cs="Arial"/>
                      <w:i/>
                      <w:sz w:val="24"/>
                      <w:szCs w:val="24"/>
                    </w:rPr>
                    <w:t xml:space="preserve"> any Government Data, including back-up data, is a secure system that compl</w:t>
                  </w:r>
                  <w:r w:rsidR="00A150FC">
                    <w:rPr>
                      <w:rFonts w:ascii="Arial" w:hAnsi="Arial" w:cs="Arial"/>
                      <w:i/>
                      <w:sz w:val="24"/>
                      <w:szCs w:val="24"/>
                    </w:rPr>
                    <w:t>ies</w:t>
                  </w:r>
                  <w:r w:rsidRPr="0028245B">
                    <w:rPr>
                      <w:rFonts w:ascii="Arial" w:hAnsi="Arial" w:cs="Arial"/>
                      <w:i/>
                      <w:sz w:val="24"/>
                      <w:szCs w:val="24"/>
                    </w:rPr>
                    <w:t xml:space="preserve"> with the </w:t>
                  </w:r>
                  <w:r w:rsidR="00A150FC" w:rsidRPr="00A150FC">
                    <w:rPr>
                      <w:rFonts w:ascii="Arial" w:hAnsi="Arial" w:cs="Arial"/>
                      <w:i/>
                      <w:strike/>
                      <w:sz w:val="24"/>
                      <w:szCs w:val="24"/>
                    </w:rPr>
                    <w:t>Security Policy and any applicable Security Management Plan</w:t>
                  </w:r>
                  <w:r w:rsidR="00A150FC">
                    <w:rPr>
                      <w:rFonts w:ascii="Arial" w:hAnsi="Arial" w:cs="Arial"/>
                      <w:i/>
                      <w:strike/>
                      <w:sz w:val="24"/>
                      <w:szCs w:val="24"/>
                    </w:rPr>
                    <w:t xml:space="preserve"> </w:t>
                  </w:r>
                  <w:r w:rsidR="00617FC8" w:rsidRPr="001B44E9">
                    <w:rPr>
                      <w:rFonts w:ascii="Arial" w:hAnsi="Arial" w:cs="Arial"/>
                      <w:i/>
                      <w:sz w:val="24"/>
                      <w:szCs w:val="24"/>
                      <w:u w:val="single"/>
                    </w:rPr>
                    <w:t xml:space="preserve">relevant </w:t>
                  </w:r>
                  <w:r w:rsidRPr="001B44E9">
                    <w:rPr>
                      <w:rFonts w:ascii="Arial" w:hAnsi="Arial" w:cs="Arial"/>
                      <w:i/>
                      <w:sz w:val="24"/>
                      <w:szCs w:val="24"/>
                      <w:u w:val="single"/>
                    </w:rPr>
                    <w:t xml:space="preserve">requirements </w:t>
                  </w:r>
                  <w:r w:rsidR="00EE023E" w:rsidRPr="001B44E9">
                    <w:rPr>
                      <w:rFonts w:ascii="Arial" w:hAnsi="Arial" w:cs="Arial"/>
                      <w:i/>
                      <w:sz w:val="24"/>
                      <w:szCs w:val="24"/>
                      <w:u w:val="single"/>
                    </w:rPr>
                    <w:t>o</w:t>
                  </w:r>
                  <w:r w:rsidRPr="001B44E9">
                    <w:rPr>
                      <w:rFonts w:ascii="Arial" w:hAnsi="Arial" w:cs="Arial"/>
                      <w:i/>
                      <w:sz w:val="24"/>
                      <w:szCs w:val="24"/>
                      <w:u w:val="single"/>
                    </w:rPr>
                    <w:t xml:space="preserve">f </w:t>
                  </w:r>
                  <w:r w:rsidR="00AE5720" w:rsidRPr="001B44E9">
                    <w:rPr>
                      <w:rFonts w:ascii="Arial" w:hAnsi="Arial" w:cs="Arial"/>
                      <w:i/>
                      <w:sz w:val="24"/>
                      <w:szCs w:val="24"/>
                      <w:u w:val="single"/>
                    </w:rPr>
                    <w:t>Framework Schedule 1</w:t>
                  </w:r>
                  <w:r w:rsidR="00471AB4" w:rsidRPr="001B44E9">
                    <w:rPr>
                      <w:rFonts w:ascii="Arial" w:hAnsi="Arial" w:cs="Arial"/>
                      <w:i/>
                      <w:sz w:val="24"/>
                      <w:szCs w:val="24"/>
                      <w:u w:val="single"/>
                    </w:rPr>
                    <w:t xml:space="preserve"> (Specification)</w:t>
                  </w:r>
                  <w:r w:rsidR="00AE5720" w:rsidRPr="001B44E9">
                    <w:rPr>
                      <w:rFonts w:ascii="Arial" w:hAnsi="Arial" w:cs="Arial"/>
                      <w:i/>
                      <w:sz w:val="24"/>
                      <w:szCs w:val="24"/>
                      <w:u w:val="single"/>
                    </w:rPr>
                    <w:t xml:space="preserve"> and </w:t>
                  </w:r>
                  <w:r w:rsidR="006E3918" w:rsidRPr="001B44E9">
                    <w:rPr>
                      <w:rFonts w:ascii="Arial" w:hAnsi="Arial" w:cs="Arial"/>
                      <w:i/>
                      <w:sz w:val="24"/>
                      <w:szCs w:val="24"/>
                      <w:u w:val="single"/>
                    </w:rPr>
                    <w:t xml:space="preserve">Joint </w:t>
                  </w:r>
                  <w:r w:rsidRPr="001B44E9">
                    <w:rPr>
                      <w:rFonts w:ascii="Arial" w:hAnsi="Arial" w:cs="Arial"/>
                      <w:i/>
                      <w:sz w:val="24"/>
                      <w:szCs w:val="24"/>
                      <w:u w:val="single"/>
                    </w:rPr>
                    <w:t xml:space="preserve">Schedule </w:t>
                  </w:r>
                  <w:r w:rsidR="00854974" w:rsidRPr="001B44E9">
                    <w:rPr>
                      <w:rFonts w:ascii="Arial" w:hAnsi="Arial" w:cs="Arial"/>
                      <w:i/>
                      <w:sz w:val="24"/>
                      <w:szCs w:val="24"/>
                      <w:u w:val="single"/>
                    </w:rPr>
                    <w:t>14</w:t>
                  </w:r>
                  <w:r w:rsidR="00471AB4" w:rsidRPr="001B44E9">
                    <w:rPr>
                      <w:rFonts w:ascii="Arial" w:hAnsi="Arial" w:cs="Arial"/>
                      <w:i/>
                      <w:sz w:val="24"/>
                      <w:szCs w:val="24"/>
                      <w:u w:val="single"/>
                    </w:rPr>
                    <w:t xml:space="preserve"> (Security)</w:t>
                  </w:r>
                  <w:r w:rsidRPr="0028245B">
                    <w:rPr>
                      <w:rFonts w:ascii="Arial" w:hAnsi="Arial" w:cs="Arial"/>
                      <w:i/>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B04746" w:rsidRPr="002E6F19" w14:paraId="5F942A3E" w14:textId="77777777" w:rsidTr="00927884">
              <w:trPr>
                <w:ins w:id="2" w:author="Author" w:date="2020-02-21T11:54:00Z"/>
              </w:trPr>
              <w:tc>
                <w:tcPr>
                  <w:tcW w:w="1513" w:type="dxa"/>
                </w:tcPr>
                <w:p w14:paraId="61DA2FCA" w14:textId="1D6E6323" w:rsidR="00B04746" w:rsidRDefault="00B04746">
                  <w:pPr>
                    <w:spacing w:after="0" w:line="240" w:lineRule="auto"/>
                    <w:rPr>
                      <w:ins w:id="3" w:author="Author" w:date="2020-02-21T11:54:00Z"/>
                      <w:rFonts w:ascii="Arial" w:hAnsi="Arial" w:cs="Arial"/>
                      <w:sz w:val="24"/>
                      <w:szCs w:val="24"/>
                    </w:rPr>
                  </w:pPr>
                  <w:ins w:id="4" w:author="Author" w:date="2020-02-21T11:54:00Z">
                    <w:r>
                      <w:rPr>
                        <w:rFonts w:ascii="Arial" w:hAnsi="Arial" w:cs="Arial"/>
                        <w:sz w:val="24"/>
                        <w:szCs w:val="24"/>
                      </w:rPr>
                      <w:t>Special Term 15</w:t>
                    </w:r>
                  </w:ins>
                </w:p>
              </w:tc>
              <w:tc>
                <w:tcPr>
                  <w:tcW w:w="5552" w:type="dxa"/>
                </w:tcPr>
                <w:p w14:paraId="13ADAF7B" w14:textId="77777777" w:rsidR="00B04746" w:rsidRDefault="00B04746" w:rsidP="00B04746">
                  <w:pPr>
                    <w:spacing w:after="0" w:line="240" w:lineRule="auto"/>
                    <w:rPr>
                      <w:ins w:id="5" w:author="Author" w:date="2020-02-21T11:55:00Z"/>
                      <w:rFonts w:ascii="Arial" w:hAnsi="Arial" w:cs="Arial"/>
                      <w:sz w:val="24"/>
                      <w:szCs w:val="24"/>
                    </w:rPr>
                  </w:pPr>
                  <w:ins w:id="6" w:author="Author" w:date="2020-02-21T11:55:00Z">
                    <w:r>
                      <w:rPr>
                        <w:rFonts w:ascii="Arial" w:hAnsi="Arial" w:cs="Arial"/>
                        <w:sz w:val="24"/>
                        <w:szCs w:val="24"/>
                      </w:rPr>
                      <w:t xml:space="preserve">Core Terms Clause 11.5 shall be amended </w:t>
                    </w:r>
                  </w:ins>
                  <w:ins w:id="7" w:author="Author" w:date="2020-02-21T11:56:00Z">
                    <w:r>
                      <w:rPr>
                        <w:rFonts w:ascii="Arial" w:hAnsi="Arial" w:cs="Arial"/>
                        <w:sz w:val="24"/>
                        <w:szCs w:val="24"/>
                      </w:rPr>
                      <w:t xml:space="preserve">with deletions struck-through and additions underlined </w:t>
                    </w:r>
                  </w:ins>
                  <w:ins w:id="8" w:author="Author" w:date="2020-02-21T11:55:00Z">
                    <w:r>
                      <w:rPr>
                        <w:rFonts w:ascii="Arial" w:hAnsi="Arial" w:cs="Arial"/>
                        <w:sz w:val="24"/>
                        <w:szCs w:val="24"/>
                      </w:rPr>
                      <w:t>as follows:</w:t>
                    </w:r>
                  </w:ins>
                </w:p>
                <w:p w14:paraId="3B47F1D1" w14:textId="77777777" w:rsidR="00B04746" w:rsidRDefault="00B04746" w:rsidP="00B04746">
                  <w:pPr>
                    <w:spacing w:after="0" w:line="240" w:lineRule="auto"/>
                    <w:rPr>
                      <w:ins w:id="9" w:author="Author" w:date="2020-02-21T11:56:00Z"/>
                      <w:rFonts w:ascii="Arial" w:hAnsi="Arial" w:cs="Arial"/>
                      <w:sz w:val="24"/>
                      <w:szCs w:val="24"/>
                    </w:rPr>
                  </w:pPr>
                </w:p>
                <w:p w14:paraId="1DC7C5E5" w14:textId="0A45AE87" w:rsidR="000B03E9" w:rsidRDefault="00B04746" w:rsidP="00B04746">
                  <w:pPr>
                    <w:spacing w:after="0" w:line="240" w:lineRule="auto"/>
                    <w:ind w:left="191"/>
                    <w:rPr>
                      <w:ins w:id="10" w:author="Author" w:date="2020-02-21T12:01:00Z"/>
                      <w:rFonts w:ascii="Arial" w:hAnsi="Arial" w:cs="Arial"/>
                      <w:i/>
                      <w:sz w:val="24"/>
                      <w:szCs w:val="24"/>
                    </w:rPr>
                  </w:pPr>
                  <w:ins w:id="11" w:author="Author" w:date="2020-02-21T11:56:00Z">
                    <w:r>
                      <w:rPr>
                        <w:rFonts w:ascii="Arial" w:hAnsi="Arial" w:cs="Arial"/>
                        <w:i/>
                        <w:sz w:val="24"/>
                        <w:szCs w:val="24"/>
                      </w:rPr>
                      <w:t>“</w:t>
                    </w:r>
                  </w:ins>
                  <w:ins w:id="12" w:author="Author" w:date="2020-02-21T11:57:00Z">
                    <w:r>
                      <w:rPr>
                        <w:rFonts w:ascii="Arial" w:hAnsi="Arial" w:cs="Arial"/>
                        <w:i/>
                        <w:sz w:val="24"/>
                        <w:szCs w:val="24"/>
                      </w:rPr>
                      <w:t>In spite of Clauses 11.1 and 11.2</w:t>
                    </w:r>
                  </w:ins>
                  <w:ins w:id="13" w:author="Author" w:date="2020-02-21T12:06:00Z">
                    <w:r w:rsidR="001A760F">
                      <w:rPr>
                        <w:rFonts w:ascii="Arial" w:hAnsi="Arial" w:cs="Arial"/>
                        <w:i/>
                        <w:sz w:val="24"/>
                        <w:szCs w:val="24"/>
                        <w:u w:val="single"/>
                      </w:rPr>
                      <w:t>:</w:t>
                    </w:r>
                  </w:ins>
                </w:p>
                <w:p w14:paraId="5ADD705C" w14:textId="167F7779" w:rsidR="000B03E9" w:rsidRDefault="00B04746" w:rsidP="00E27D18">
                  <w:pPr>
                    <w:pStyle w:val="ListParagraph"/>
                    <w:numPr>
                      <w:ilvl w:val="0"/>
                      <w:numId w:val="23"/>
                    </w:numPr>
                    <w:spacing w:after="0" w:line="240" w:lineRule="auto"/>
                    <w:ind w:left="616"/>
                    <w:rPr>
                      <w:ins w:id="14" w:author="Author" w:date="2020-02-21T12:01:00Z"/>
                      <w:rFonts w:ascii="Arial" w:hAnsi="Arial" w:cs="Arial"/>
                      <w:i/>
                      <w:sz w:val="24"/>
                      <w:szCs w:val="24"/>
                    </w:rPr>
                  </w:pPr>
                  <w:ins w:id="15" w:author="Author" w:date="2020-02-21T11:57:00Z">
                    <w:r w:rsidRPr="000B03E9">
                      <w:rPr>
                        <w:rFonts w:ascii="Arial" w:hAnsi="Arial" w:cs="Arial"/>
                        <w:i/>
                        <w:sz w:val="24"/>
                        <w:szCs w:val="24"/>
                      </w:rPr>
                      <w:t>the Supplier does not limit or exclude its liability for any indemnity given under Clauses 7.5, 8.3, 9.5</w:t>
                    </w:r>
                    <w:r w:rsidRPr="000B03E9">
                      <w:rPr>
                        <w:rFonts w:ascii="Arial" w:hAnsi="Arial" w:cs="Arial"/>
                        <w:i/>
                        <w:strike/>
                        <w:sz w:val="24"/>
                        <w:szCs w:val="24"/>
                      </w:rPr>
                      <w:t>,</w:t>
                    </w:r>
                    <w:r w:rsidRPr="000B03E9">
                      <w:rPr>
                        <w:rFonts w:ascii="Arial" w:hAnsi="Arial" w:cs="Arial"/>
                        <w:i/>
                        <w:sz w:val="24"/>
                        <w:szCs w:val="24"/>
                      </w:rPr>
                      <w:t xml:space="preserve"> </w:t>
                    </w:r>
                  </w:ins>
                  <w:ins w:id="16" w:author="Author" w:date="2020-02-21T11:59:00Z">
                    <w:r w:rsidRPr="000B03E9">
                      <w:rPr>
                        <w:rFonts w:ascii="Arial" w:hAnsi="Arial" w:cs="Arial"/>
                        <w:i/>
                        <w:sz w:val="24"/>
                        <w:szCs w:val="24"/>
                        <w:u w:val="single"/>
                      </w:rPr>
                      <w:t xml:space="preserve">or </w:t>
                    </w:r>
                  </w:ins>
                  <w:ins w:id="17" w:author="Author" w:date="2020-02-21T11:57:00Z">
                    <w:r w:rsidRPr="000B03E9">
                      <w:rPr>
                        <w:rFonts w:ascii="Arial" w:hAnsi="Arial" w:cs="Arial"/>
                        <w:i/>
                        <w:sz w:val="24"/>
                        <w:szCs w:val="24"/>
                      </w:rPr>
                      <w:t>12.2</w:t>
                    </w:r>
                    <w:r w:rsidRPr="000B03E9">
                      <w:rPr>
                        <w:rFonts w:ascii="Arial" w:hAnsi="Arial" w:cs="Arial"/>
                        <w:i/>
                        <w:strike/>
                        <w:sz w:val="24"/>
                        <w:szCs w:val="24"/>
                      </w:rPr>
                      <w:t xml:space="preserve"> or 14.8</w:t>
                    </w:r>
                    <w:r w:rsidRPr="000B03E9">
                      <w:rPr>
                        <w:rFonts w:ascii="Arial" w:hAnsi="Arial" w:cs="Arial"/>
                        <w:i/>
                        <w:sz w:val="24"/>
                        <w:szCs w:val="24"/>
                      </w:rPr>
                      <w:t xml:space="preserve"> or Call-Off Schedule 2 (Staff Transfer) of a Contract.</w:t>
                    </w:r>
                  </w:ins>
                </w:p>
                <w:p w14:paraId="34F91612" w14:textId="481C646D" w:rsidR="00B04746" w:rsidRPr="000B03E9" w:rsidRDefault="00326CBD" w:rsidP="00E27D18">
                  <w:pPr>
                    <w:pStyle w:val="ListParagraph"/>
                    <w:numPr>
                      <w:ilvl w:val="0"/>
                      <w:numId w:val="23"/>
                    </w:numPr>
                    <w:spacing w:after="0" w:line="240" w:lineRule="auto"/>
                    <w:ind w:left="616"/>
                    <w:rPr>
                      <w:ins w:id="18" w:author="Author" w:date="2020-02-21T11:58:00Z"/>
                      <w:rFonts w:ascii="Arial" w:hAnsi="Arial" w:cs="Arial"/>
                      <w:i/>
                      <w:sz w:val="24"/>
                      <w:szCs w:val="24"/>
                    </w:rPr>
                  </w:pPr>
                  <w:ins w:id="19" w:author="Author" w:date="2020-02-21T12:31:00Z">
                    <w:r w:rsidRPr="006521A3">
                      <w:rPr>
                        <w:rFonts w:ascii="Arial" w:hAnsi="Arial" w:cs="Arial"/>
                        <w:i/>
                        <w:sz w:val="24"/>
                        <w:szCs w:val="24"/>
                        <w:u w:val="single"/>
                      </w:rPr>
                      <w:t xml:space="preserve">but subject to Clause 11.3 and 11.4, </w:t>
                    </w:r>
                  </w:ins>
                  <w:ins w:id="20" w:author="Author" w:date="2020-02-21T12:01:00Z">
                    <w:r w:rsidR="000B03E9" w:rsidRPr="006521A3">
                      <w:rPr>
                        <w:rFonts w:ascii="Arial" w:hAnsi="Arial" w:cs="Arial"/>
                        <w:i/>
                        <w:sz w:val="24"/>
                        <w:szCs w:val="24"/>
                        <w:u w:val="single"/>
                      </w:rPr>
                      <w:t>the Supplier</w:t>
                    </w:r>
                  </w:ins>
                  <w:ins w:id="21" w:author="Author" w:date="2020-02-21T12:02:00Z">
                    <w:r w:rsidR="000B03E9" w:rsidRPr="006521A3">
                      <w:rPr>
                        <w:rFonts w:ascii="Arial" w:hAnsi="Arial" w:cs="Arial"/>
                        <w:i/>
                        <w:sz w:val="24"/>
                        <w:szCs w:val="24"/>
                        <w:u w:val="single"/>
                      </w:rPr>
                      <w:t>’</w:t>
                    </w:r>
                  </w:ins>
                  <w:ins w:id="22" w:author="Author" w:date="2020-02-21T12:01:00Z">
                    <w:r w:rsidR="000B03E9" w:rsidRPr="006521A3">
                      <w:rPr>
                        <w:rFonts w:ascii="Arial" w:hAnsi="Arial" w:cs="Arial"/>
                        <w:i/>
                        <w:sz w:val="24"/>
                        <w:szCs w:val="24"/>
                        <w:u w:val="single"/>
                      </w:rPr>
                      <w:t>s aggregate liability in each and any</w:t>
                    </w:r>
                  </w:ins>
                  <w:ins w:id="23" w:author="Author" w:date="2020-02-21T12:02:00Z">
                    <w:r w:rsidR="000B03E9" w:rsidRPr="006521A3">
                      <w:rPr>
                        <w:rFonts w:ascii="Arial" w:hAnsi="Arial" w:cs="Arial"/>
                        <w:i/>
                        <w:sz w:val="24"/>
                        <w:szCs w:val="24"/>
                        <w:u w:val="single"/>
                      </w:rPr>
                      <w:t xml:space="preserve"> Contract Year under each Contract under Clause 14.8 shall in no event exceed £17 million</w:t>
                    </w:r>
                    <w:r w:rsidR="000B03E9">
                      <w:rPr>
                        <w:rFonts w:ascii="Arial" w:hAnsi="Arial" w:cs="Arial"/>
                        <w:i/>
                        <w:sz w:val="24"/>
                        <w:szCs w:val="24"/>
                      </w:rPr>
                      <w:t>.</w:t>
                    </w:r>
                  </w:ins>
                  <w:ins w:id="24" w:author="Author" w:date="2020-02-21T11:58:00Z">
                    <w:r w:rsidR="00B04746" w:rsidRPr="000B03E9">
                      <w:rPr>
                        <w:rFonts w:ascii="Arial" w:hAnsi="Arial" w:cs="Arial"/>
                        <w:i/>
                        <w:sz w:val="24"/>
                        <w:szCs w:val="24"/>
                      </w:rPr>
                      <w:t>”</w:t>
                    </w:r>
                  </w:ins>
                </w:p>
                <w:p w14:paraId="0A685511" w14:textId="2092A60D" w:rsidR="00B04746" w:rsidRPr="00B04746" w:rsidRDefault="00B04746" w:rsidP="00B04746">
                  <w:pPr>
                    <w:spacing w:after="0" w:line="240" w:lineRule="auto"/>
                    <w:ind w:left="191"/>
                    <w:rPr>
                      <w:ins w:id="25" w:author="Author" w:date="2020-02-21T11:54:00Z"/>
                      <w:rFonts w:ascii="Arial" w:hAnsi="Arial" w:cs="Arial"/>
                      <w:i/>
                      <w:sz w:val="24"/>
                      <w:szCs w:val="24"/>
                    </w:rPr>
                  </w:pPr>
                </w:p>
              </w:tc>
            </w:tr>
            <w:tr w:rsidR="0037260A" w:rsidRPr="002E6F19" w14:paraId="1FC090FA" w14:textId="77777777" w:rsidTr="00927884">
              <w:tc>
                <w:tcPr>
                  <w:tcW w:w="1513" w:type="dxa"/>
                </w:tcPr>
                <w:p w14:paraId="436BB271" w14:textId="39468A7E" w:rsidR="0037260A" w:rsidRDefault="0037260A">
                  <w:pPr>
                    <w:spacing w:after="0" w:line="240" w:lineRule="auto"/>
                    <w:rPr>
                      <w:rFonts w:ascii="Arial" w:hAnsi="Arial" w:cs="Arial"/>
                      <w:sz w:val="24"/>
                      <w:szCs w:val="24"/>
                    </w:rPr>
                  </w:pPr>
                  <w:r w:rsidRPr="0037260A">
                    <w:rPr>
                      <w:rFonts w:ascii="Arial" w:hAnsi="Arial" w:cs="Arial"/>
                      <w:sz w:val="24"/>
                      <w:szCs w:val="24"/>
                    </w:rPr>
                    <w:t xml:space="preserve">Special Term </w:t>
                  </w:r>
                  <w:r w:rsidR="00BE4891">
                    <w:rPr>
                      <w:rFonts w:ascii="Arial" w:hAnsi="Arial" w:cs="Arial"/>
                      <w:sz w:val="24"/>
                      <w:szCs w:val="24"/>
                    </w:rPr>
                    <w:t>1</w:t>
                  </w:r>
                  <w:ins w:id="26" w:author="Author" w:date="2020-02-21T11:54:00Z">
                    <w:r w:rsidR="00B04746">
                      <w:rPr>
                        <w:rFonts w:ascii="Arial" w:hAnsi="Arial" w:cs="Arial"/>
                        <w:sz w:val="24"/>
                        <w:szCs w:val="24"/>
                      </w:rPr>
                      <w:t>6</w:t>
                    </w:r>
                  </w:ins>
                  <w:del w:id="27" w:author="Author" w:date="2020-02-21T11:54:00Z">
                    <w:r w:rsidR="001D342E" w:rsidDel="00B04746">
                      <w:rPr>
                        <w:rFonts w:ascii="Arial" w:hAnsi="Arial" w:cs="Arial"/>
                        <w:sz w:val="24"/>
                        <w:szCs w:val="24"/>
                      </w:rPr>
                      <w:delText>5</w:delText>
                    </w:r>
                  </w:del>
                </w:p>
              </w:tc>
              <w:tc>
                <w:tcPr>
                  <w:tcW w:w="5552" w:type="dxa"/>
                </w:tcPr>
                <w:p w14:paraId="65A173BD" w14:textId="6CD035DA"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 xml:space="preserve">.2 </w:t>
                  </w:r>
                  <w:r w:rsidR="001B44E9">
                    <w:rPr>
                      <w:rFonts w:ascii="Arial" w:hAnsi="Arial" w:cs="Arial"/>
                      <w:sz w:val="24"/>
                      <w:szCs w:val="24"/>
                    </w:rPr>
                    <w:t>shall be amended as underlined:</w:t>
                  </w:r>
                  <w:r>
                    <w:rPr>
                      <w:rFonts w:ascii="Arial" w:hAnsi="Arial" w:cs="Arial"/>
                      <w:sz w:val="24"/>
                      <w:szCs w:val="24"/>
                    </w:rPr>
                    <w:t>:</w:t>
                  </w:r>
                </w:p>
                <w:p w14:paraId="16FDC129" w14:textId="77777777" w:rsidR="0037260A" w:rsidRDefault="0037260A" w:rsidP="0037260A">
                  <w:pPr>
                    <w:spacing w:after="0" w:line="240" w:lineRule="auto"/>
                    <w:rPr>
                      <w:rFonts w:ascii="Arial" w:hAnsi="Arial" w:cs="Arial"/>
                      <w:sz w:val="24"/>
                      <w:szCs w:val="24"/>
                    </w:rPr>
                  </w:pPr>
                </w:p>
                <w:p w14:paraId="7E460088" w14:textId="23B63594" w:rsidR="001B44E9" w:rsidRDefault="00092BA9" w:rsidP="001B44E9">
                  <w:pPr>
                    <w:spacing w:after="0" w:line="240" w:lineRule="auto"/>
                    <w:ind w:left="197"/>
                    <w:rPr>
                      <w:rFonts w:ascii="Arial" w:hAnsi="Arial" w:cs="Arial"/>
                      <w:i/>
                      <w:sz w:val="24"/>
                      <w:szCs w:val="24"/>
                    </w:rPr>
                  </w:pPr>
                  <w:r w:rsidRPr="001B44E9">
                    <w:rPr>
                      <w:rFonts w:ascii="Arial" w:hAnsi="Arial" w:cs="Arial"/>
                      <w:i/>
                      <w:sz w:val="24"/>
                      <w:szCs w:val="24"/>
                    </w:rPr>
                    <w:t>“</w:t>
                  </w:r>
                  <w:r w:rsidR="001B44E9">
                    <w:rPr>
                      <w:rFonts w:ascii="Arial" w:hAnsi="Arial" w:cs="Arial"/>
                      <w:i/>
                      <w:sz w:val="24"/>
                      <w:szCs w:val="24"/>
                    </w:rPr>
                    <w:t xml:space="preserve">The Supplier must provide an Impact Assessment either: </w:t>
                  </w:r>
                </w:p>
                <w:p w14:paraId="52D610A6" w14:textId="653EF145" w:rsidR="001B44E9" w:rsidRDefault="001B44E9" w:rsidP="00E27D18">
                  <w:pPr>
                    <w:pStyle w:val="ListParagraph"/>
                    <w:numPr>
                      <w:ilvl w:val="0"/>
                      <w:numId w:val="21"/>
                    </w:numPr>
                    <w:spacing w:after="0" w:line="240" w:lineRule="auto"/>
                    <w:ind w:left="622"/>
                    <w:rPr>
                      <w:rFonts w:ascii="Arial" w:hAnsi="Arial" w:cs="Arial"/>
                      <w:i/>
                      <w:sz w:val="24"/>
                      <w:szCs w:val="24"/>
                    </w:rPr>
                  </w:pPr>
                  <w:r>
                    <w:rPr>
                      <w:rFonts w:ascii="Arial" w:hAnsi="Arial" w:cs="Arial"/>
                      <w:i/>
                      <w:sz w:val="24"/>
                      <w:szCs w:val="24"/>
                    </w:rPr>
                    <w:t>with the Variation Form, where the Supplier requests the Variation</w:t>
                  </w:r>
                </w:p>
                <w:p w14:paraId="3ABAC1E1" w14:textId="12031478" w:rsidR="001B44E9" w:rsidRDefault="001B44E9" w:rsidP="00E27D18">
                  <w:pPr>
                    <w:pStyle w:val="ListParagraph"/>
                    <w:numPr>
                      <w:ilvl w:val="0"/>
                      <w:numId w:val="21"/>
                    </w:numPr>
                    <w:spacing w:after="0" w:line="240" w:lineRule="auto"/>
                    <w:ind w:left="622"/>
                    <w:rPr>
                      <w:rFonts w:ascii="Arial" w:hAnsi="Arial" w:cs="Arial"/>
                      <w:i/>
                      <w:sz w:val="24"/>
                      <w:szCs w:val="24"/>
                    </w:rPr>
                  </w:pPr>
                  <w:r>
                    <w:rPr>
                      <w:rFonts w:ascii="Arial" w:hAnsi="Arial" w:cs="Arial"/>
                      <w:i/>
                      <w:sz w:val="24"/>
                      <w:szCs w:val="24"/>
                    </w:rPr>
                    <w:t>within the time limits included in a Variation Form requested by CCS or the Buyer</w:t>
                  </w:r>
                </w:p>
                <w:p w14:paraId="5C467FD9" w14:textId="77777777" w:rsidR="00B969F9" w:rsidRDefault="00B969F9" w:rsidP="001B44E9">
                  <w:pPr>
                    <w:spacing w:after="0" w:line="240" w:lineRule="auto"/>
                    <w:ind w:left="197"/>
                    <w:rPr>
                      <w:rFonts w:ascii="Arial" w:hAnsi="Arial" w:cs="Arial"/>
                      <w:i/>
                      <w:sz w:val="24"/>
                      <w:szCs w:val="24"/>
                      <w:u w:val="single"/>
                    </w:rPr>
                  </w:pPr>
                </w:p>
                <w:p w14:paraId="22F355B5" w14:textId="47946D11" w:rsidR="0037260A" w:rsidRPr="001B44E9" w:rsidRDefault="0037260A" w:rsidP="001B44E9">
                  <w:pPr>
                    <w:spacing w:after="0" w:line="240" w:lineRule="auto"/>
                    <w:ind w:left="197"/>
                    <w:rPr>
                      <w:rFonts w:ascii="Arial" w:hAnsi="Arial" w:cs="Arial"/>
                      <w:i/>
                      <w:sz w:val="24"/>
                      <w:szCs w:val="24"/>
                      <w:u w:val="single"/>
                    </w:rPr>
                  </w:pPr>
                  <w:r w:rsidRPr="001B44E9">
                    <w:rPr>
                      <w:rFonts w:ascii="Arial" w:hAnsi="Arial" w:cs="Arial"/>
                      <w:i/>
                      <w:sz w:val="24"/>
                      <w:szCs w:val="24"/>
                      <w:u w:val="single"/>
                    </w:rPr>
                    <w:t xml:space="preserve">If the Supplier needs resources other than those ordinarily used in the provision of the </w:t>
                  </w:r>
                  <w:r w:rsidR="00EE39DB">
                    <w:rPr>
                      <w:rFonts w:ascii="Arial" w:hAnsi="Arial" w:cs="Arial"/>
                      <w:i/>
                      <w:sz w:val="24"/>
                      <w:szCs w:val="24"/>
                      <w:u w:val="single"/>
                    </w:rPr>
                    <w:t>Deliverables</w:t>
                  </w:r>
                  <w:r w:rsidRPr="001B44E9">
                    <w:rPr>
                      <w:rFonts w:ascii="Arial" w:hAnsi="Arial" w:cs="Arial"/>
                      <w:i/>
                      <w:sz w:val="24"/>
                      <w:szCs w:val="24"/>
                      <w:u w:val="single"/>
                    </w:rPr>
                    <w:t xml:space="preserve"> in order to complete an Impact </w:t>
                  </w:r>
                  <w:r w:rsidRPr="001B44E9">
                    <w:rPr>
                      <w:rFonts w:ascii="Arial" w:hAnsi="Arial" w:cs="Arial"/>
                      <w:i/>
                      <w:sz w:val="24"/>
                      <w:szCs w:val="24"/>
                      <w:u w:val="single"/>
                    </w:rPr>
                    <w:lastRenderedPageBreak/>
                    <w:t xml:space="preserve">Assessment requested by the </w:t>
                  </w:r>
                  <w:r w:rsidR="00096A81" w:rsidRPr="001B44E9">
                    <w:rPr>
                      <w:rFonts w:ascii="Arial" w:hAnsi="Arial" w:cs="Arial"/>
                      <w:i/>
                      <w:sz w:val="24"/>
                      <w:szCs w:val="24"/>
                      <w:u w:val="single"/>
                    </w:rPr>
                    <w:t>Relevant Authority</w:t>
                  </w:r>
                  <w:r w:rsidRPr="001B44E9">
                    <w:rPr>
                      <w:rFonts w:ascii="Arial" w:hAnsi="Arial" w:cs="Arial"/>
                      <w:i/>
                      <w:sz w:val="24"/>
                      <w:szCs w:val="24"/>
                      <w:u w:val="single"/>
                    </w:rPr>
                    <w:t xml:space="preserve">, the Supplier must tell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before beginning the Impact Assessment.  If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wants the Impact Assessment to go ahead,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shall pay any reasonable costs incurred by the Supplier in producing the Impact Assessment.  </w:t>
                  </w:r>
                  <w:r w:rsidR="00EE39DB">
                    <w:rPr>
                      <w:rFonts w:ascii="Arial" w:hAnsi="Arial" w:cs="Arial"/>
                      <w:i/>
                      <w:sz w:val="24"/>
                      <w:szCs w:val="24"/>
                      <w:u w:val="single"/>
                    </w:rPr>
                    <w:t>However</w:t>
                  </w:r>
                  <w:r w:rsidR="00465395" w:rsidRPr="001B44E9">
                    <w:rPr>
                      <w:rFonts w:ascii="Arial" w:hAnsi="Arial" w:cs="Arial"/>
                      <w:i/>
                      <w:sz w:val="24"/>
                      <w:szCs w:val="24"/>
                      <w:u w:val="single"/>
                    </w:rPr>
                    <w:t>, t</w:t>
                  </w:r>
                  <w:r w:rsidRPr="001B44E9">
                    <w:rPr>
                      <w:rFonts w:ascii="Arial" w:hAnsi="Arial" w:cs="Arial"/>
                      <w:i/>
                      <w:sz w:val="24"/>
                      <w:szCs w:val="24"/>
                      <w:u w:val="single"/>
                    </w:rPr>
                    <w:t xml:space="preserve">he Supplier will not be able to recover </w:t>
                  </w:r>
                  <w:r w:rsidR="00B969F9">
                    <w:rPr>
                      <w:rFonts w:ascii="Arial" w:hAnsi="Arial" w:cs="Arial"/>
                      <w:i/>
                      <w:sz w:val="24"/>
                      <w:szCs w:val="24"/>
                      <w:u w:val="single"/>
                    </w:rPr>
                    <w:t xml:space="preserve">any </w:t>
                  </w:r>
                  <w:r w:rsidRPr="001B44E9">
                    <w:rPr>
                      <w:rFonts w:ascii="Arial" w:hAnsi="Arial" w:cs="Arial"/>
                      <w:i/>
                      <w:sz w:val="24"/>
                      <w:szCs w:val="24"/>
                      <w:u w:val="single"/>
                    </w:rPr>
                    <w:t xml:space="preserve">costs incurred </w:t>
                  </w:r>
                  <w:r w:rsidR="00B969F9">
                    <w:rPr>
                      <w:rFonts w:ascii="Arial" w:hAnsi="Arial" w:cs="Arial"/>
                      <w:i/>
                      <w:sz w:val="24"/>
                      <w:szCs w:val="24"/>
                      <w:u w:val="single"/>
                    </w:rPr>
                    <w:t>in relation to</w:t>
                  </w:r>
                  <w:r w:rsidRPr="001B44E9">
                    <w:rPr>
                      <w:rFonts w:ascii="Arial" w:hAnsi="Arial" w:cs="Arial"/>
                      <w:i/>
                      <w:sz w:val="24"/>
                      <w:szCs w:val="24"/>
                      <w:u w:val="single"/>
                    </w:rPr>
                    <w:t xml:space="preserve"> the Impact Assessment that </w:t>
                  </w:r>
                  <w:r w:rsidR="00465395" w:rsidRPr="001B44E9">
                    <w:rPr>
                      <w:rFonts w:ascii="Arial" w:hAnsi="Arial" w:cs="Arial"/>
                      <w:i/>
                      <w:sz w:val="24"/>
                      <w:szCs w:val="24"/>
                      <w:u w:val="single"/>
                    </w:rPr>
                    <w:t xml:space="preserve">the </w:t>
                  </w:r>
                  <w:r w:rsidR="00096A81" w:rsidRPr="001B44E9">
                    <w:rPr>
                      <w:rFonts w:ascii="Arial" w:hAnsi="Arial" w:cs="Arial"/>
                      <w:i/>
                      <w:sz w:val="24"/>
                      <w:szCs w:val="24"/>
                      <w:u w:val="single"/>
                    </w:rPr>
                    <w:t xml:space="preserve">Relevant Authority </w:t>
                  </w:r>
                  <w:r w:rsidR="00465395" w:rsidRPr="001B44E9">
                    <w:rPr>
                      <w:rFonts w:ascii="Arial" w:hAnsi="Arial" w:cs="Arial"/>
                      <w:i/>
                      <w:sz w:val="24"/>
                      <w:szCs w:val="24"/>
                      <w:u w:val="single"/>
                    </w:rPr>
                    <w:t>did</w:t>
                  </w:r>
                  <w:r w:rsidR="00EE39DB">
                    <w:rPr>
                      <w:rFonts w:ascii="Arial" w:hAnsi="Arial" w:cs="Arial"/>
                      <w:i/>
                      <w:sz w:val="24"/>
                      <w:szCs w:val="24"/>
                      <w:u w:val="single"/>
                    </w:rPr>
                    <w:t xml:space="preserve"> </w:t>
                  </w:r>
                  <w:r w:rsidR="00465395" w:rsidRPr="001B44E9">
                    <w:rPr>
                      <w:rFonts w:ascii="Arial" w:hAnsi="Arial" w:cs="Arial"/>
                      <w:i/>
                      <w:sz w:val="24"/>
                      <w:szCs w:val="24"/>
                      <w:u w:val="single"/>
                    </w:rPr>
                    <w:t>n</w:t>
                  </w:r>
                  <w:r w:rsidR="00EE39DB">
                    <w:rPr>
                      <w:rFonts w:ascii="Arial" w:hAnsi="Arial" w:cs="Arial"/>
                      <w:i/>
                      <w:sz w:val="24"/>
                      <w:szCs w:val="24"/>
                      <w:u w:val="single"/>
                    </w:rPr>
                    <w:t>o</w:t>
                  </w:r>
                  <w:r w:rsidR="00465395" w:rsidRPr="001B44E9">
                    <w:rPr>
                      <w:rFonts w:ascii="Arial" w:hAnsi="Arial" w:cs="Arial"/>
                      <w:i/>
                      <w:sz w:val="24"/>
                      <w:szCs w:val="24"/>
                      <w:u w:val="single"/>
                    </w:rPr>
                    <w:t>t agree</w:t>
                  </w:r>
                  <w:r w:rsidR="00EE39DB">
                    <w:rPr>
                      <w:rFonts w:ascii="Arial" w:hAnsi="Arial" w:cs="Arial"/>
                      <w:i/>
                      <w:sz w:val="24"/>
                      <w:szCs w:val="24"/>
                      <w:u w:val="single"/>
                    </w:rPr>
                    <w:t xml:space="preserve"> to in writing</w:t>
                  </w:r>
                  <w:r w:rsidR="00465395" w:rsidRPr="001B44E9">
                    <w:rPr>
                      <w:rFonts w:ascii="Arial" w:hAnsi="Arial" w:cs="Arial"/>
                      <w:i/>
                      <w:sz w:val="24"/>
                      <w:szCs w:val="24"/>
                      <w:u w:val="single"/>
                    </w:rPr>
                    <w:t xml:space="preserve"> before</w:t>
                  </w:r>
                  <w:r w:rsidR="002056F0">
                    <w:rPr>
                      <w:rFonts w:ascii="Arial" w:hAnsi="Arial" w:cs="Arial"/>
                      <w:i/>
                      <w:sz w:val="24"/>
                      <w:szCs w:val="24"/>
                      <w:u w:val="single"/>
                    </w:rPr>
                    <w:t xml:space="preserve"> work on</w:t>
                  </w:r>
                  <w:r w:rsidRPr="001B44E9">
                    <w:rPr>
                      <w:rFonts w:ascii="Arial" w:hAnsi="Arial" w:cs="Arial"/>
                      <w:i/>
                      <w:sz w:val="24"/>
                      <w:szCs w:val="24"/>
                      <w:u w:val="single"/>
                    </w:rPr>
                    <w:t xml:space="preserve"> the Impact Assessment</w:t>
                  </w:r>
                  <w:r w:rsidR="00465395" w:rsidRPr="001B44E9">
                    <w:rPr>
                      <w:rFonts w:ascii="Arial" w:hAnsi="Arial" w:cs="Arial"/>
                      <w:i/>
                      <w:sz w:val="24"/>
                      <w:szCs w:val="24"/>
                      <w:u w:val="single"/>
                    </w:rPr>
                    <w:t xml:space="preserve"> began</w:t>
                  </w:r>
                  <w:r w:rsidRPr="001B44E9">
                    <w:rPr>
                      <w:rFonts w:ascii="Arial" w:hAnsi="Arial" w:cs="Arial"/>
                      <w:i/>
                      <w:sz w:val="24"/>
                      <w:szCs w:val="24"/>
                      <w:u w:val="single"/>
                    </w:rPr>
                    <w:t>.</w:t>
                  </w:r>
                  <w:r w:rsidR="00092BA9" w:rsidRPr="001B44E9">
                    <w:rPr>
                      <w:rFonts w:ascii="Arial" w:hAnsi="Arial" w:cs="Arial"/>
                      <w:i/>
                      <w:sz w:val="24"/>
                      <w:szCs w:val="24"/>
                      <w:u w:val="single"/>
                    </w:rPr>
                    <w:t>”</w:t>
                  </w:r>
                </w:p>
                <w:p w14:paraId="15A96CD3" w14:textId="77777777" w:rsidR="0037260A" w:rsidRPr="005F3660" w:rsidRDefault="0037260A" w:rsidP="00FF5203">
                  <w:pPr>
                    <w:spacing w:after="0" w:line="240" w:lineRule="auto"/>
                    <w:rPr>
                      <w:rFonts w:ascii="Arial" w:hAnsi="Arial" w:cs="Arial"/>
                      <w:sz w:val="24"/>
                      <w:szCs w:val="24"/>
                    </w:rPr>
                  </w:pPr>
                </w:p>
              </w:tc>
            </w:tr>
            <w:tr w:rsidR="005F2F61" w:rsidRPr="002E6F19" w14:paraId="3E0D3D8E" w14:textId="77777777" w:rsidTr="00927884">
              <w:tc>
                <w:tcPr>
                  <w:tcW w:w="1513" w:type="dxa"/>
                </w:tcPr>
                <w:p w14:paraId="2682C960" w14:textId="30B57AC4" w:rsidR="005F2F61" w:rsidRPr="0037260A" w:rsidRDefault="005F2F61">
                  <w:pPr>
                    <w:spacing w:after="0" w:line="240" w:lineRule="auto"/>
                    <w:rPr>
                      <w:rFonts w:ascii="Arial" w:hAnsi="Arial" w:cs="Arial"/>
                      <w:sz w:val="24"/>
                      <w:szCs w:val="24"/>
                    </w:rPr>
                  </w:pPr>
                  <w:r>
                    <w:rPr>
                      <w:rFonts w:ascii="Arial" w:hAnsi="Arial" w:cs="Arial"/>
                      <w:sz w:val="24"/>
                      <w:szCs w:val="24"/>
                    </w:rPr>
                    <w:lastRenderedPageBreak/>
                    <w:t>Special Term 1</w:t>
                  </w:r>
                  <w:ins w:id="28" w:author="Author" w:date="2020-02-21T11:54:00Z">
                    <w:r w:rsidR="00B04746">
                      <w:rPr>
                        <w:rFonts w:ascii="Arial" w:hAnsi="Arial" w:cs="Arial"/>
                        <w:sz w:val="24"/>
                        <w:szCs w:val="24"/>
                      </w:rPr>
                      <w:t>7</w:t>
                    </w:r>
                  </w:ins>
                  <w:del w:id="29" w:author="Author" w:date="2020-02-21T11:54:00Z">
                    <w:r w:rsidDel="00B04746">
                      <w:rPr>
                        <w:rFonts w:ascii="Arial" w:hAnsi="Arial" w:cs="Arial"/>
                        <w:sz w:val="24"/>
                        <w:szCs w:val="24"/>
                      </w:rPr>
                      <w:delText>6</w:delText>
                    </w:r>
                  </w:del>
                </w:p>
              </w:tc>
              <w:tc>
                <w:tcPr>
                  <w:tcW w:w="5552" w:type="dxa"/>
                </w:tcPr>
                <w:p w14:paraId="7A499FA0" w14:textId="5DE3949B" w:rsidR="005F2F61" w:rsidRDefault="00276005" w:rsidP="0037260A">
                  <w:pPr>
                    <w:spacing w:after="0" w:line="240" w:lineRule="auto"/>
                    <w:rPr>
                      <w:rFonts w:ascii="Arial" w:hAnsi="Arial" w:cs="Arial"/>
                      <w:sz w:val="24"/>
                      <w:szCs w:val="24"/>
                    </w:rPr>
                  </w:pPr>
                  <w:r>
                    <w:rPr>
                      <w:rFonts w:ascii="Arial" w:hAnsi="Arial" w:cs="Arial"/>
                      <w:sz w:val="24"/>
                      <w:szCs w:val="24"/>
                    </w:rPr>
                    <w:t xml:space="preserve">Core Terms Clause 27.2 bullet point 2 shall be amended as underlined: </w:t>
                  </w:r>
                </w:p>
                <w:p w14:paraId="612F267A" w14:textId="77777777" w:rsidR="00276005" w:rsidRDefault="00276005" w:rsidP="0037260A">
                  <w:pPr>
                    <w:spacing w:after="0" w:line="240" w:lineRule="auto"/>
                    <w:rPr>
                      <w:rFonts w:ascii="Arial" w:hAnsi="Arial" w:cs="Arial"/>
                      <w:sz w:val="24"/>
                      <w:szCs w:val="24"/>
                    </w:rPr>
                  </w:pPr>
                </w:p>
                <w:p w14:paraId="0E7B6CE0" w14:textId="77777777" w:rsidR="00276005" w:rsidRDefault="00276005" w:rsidP="00276005">
                  <w:pPr>
                    <w:spacing w:after="0" w:line="240" w:lineRule="auto"/>
                    <w:ind w:left="208"/>
                    <w:rPr>
                      <w:rFonts w:ascii="Arial" w:hAnsi="Arial" w:cs="Arial"/>
                      <w:i/>
                      <w:sz w:val="24"/>
                      <w:szCs w:val="24"/>
                    </w:rPr>
                  </w:pPr>
                  <w:r>
                    <w:rPr>
                      <w:rFonts w:ascii="Arial" w:hAnsi="Arial" w:cs="Arial"/>
                      <w:i/>
                      <w:sz w:val="24"/>
                      <w:szCs w:val="24"/>
                    </w:rPr>
                    <w:t>“The Supplier must during the Contract Period: …</w:t>
                  </w:r>
                </w:p>
                <w:p w14:paraId="7B6482E8" w14:textId="7AFEF553" w:rsidR="00276005" w:rsidRDefault="00276005" w:rsidP="000D757E">
                  <w:pPr>
                    <w:pStyle w:val="ListParagraph"/>
                    <w:numPr>
                      <w:ilvl w:val="0"/>
                      <w:numId w:val="22"/>
                    </w:numPr>
                    <w:spacing w:after="0" w:line="240" w:lineRule="auto"/>
                    <w:ind w:left="633"/>
                    <w:rPr>
                      <w:rFonts w:ascii="Arial" w:hAnsi="Arial" w:cs="Arial"/>
                      <w:i/>
                      <w:sz w:val="24"/>
                      <w:szCs w:val="24"/>
                    </w:rPr>
                  </w:pPr>
                  <w:r>
                    <w:rPr>
                      <w:rFonts w:ascii="Arial" w:hAnsi="Arial" w:cs="Arial"/>
                      <w:i/>
                      <w:sz w:val="24"/>
                      <w:szCs w:val="24"/>
                    </w:rPr>
                    <w:t>keep full records</w:t>
                  </w:r>
                  <w:r>
                    <w:rPr>
                      <w:rFonts w:ascii="Arial" w:hAnsi="Arial" w:cs="Arial"/>
                      <w:i/>
                      <w:sz w:val="24"/>
                      <w:szCs w:val="24"/>
                      <w:u w:val="single"/>
                    </w:rPr>
                    <w:t xml:space="preserve"> in accordance with Open Book Data requirements</w:t>
                  </w:r>
                  <w:r>
                    <w:rPr>
                      <w:rFonts w:ascii="Arial" w:hAnsi="Arial" w:cs="Arial"/>
                      <w:i/>
                      <w:sz w:val="24"/>
                      <w:szCs w:val="24"/>
                    </w:rPr>
                    <w:t xml:space="preserve"> to show it has compiled with its obligations under Clause 27 and give copies to CCS or the Buyer on request …”</w:t>
                  </w:r>
                </w:p>
                <w:p w14:paraId="02742DCA" w14:textId="25A30E33" w:rsidR="00276005" w:rsidRPr="00276005" w:rsidRDefault="00276005" w:rsidP="00276005">
                  <w:pPr>
                    <w:spacing w:after="0" w:line="240" w:lineRule="auto"/>
                    <w:ind w:left="273"/>
                    <w:rPr>
                      <w:rFonts w:ascii="Arial" w:hAnsi="Arial" w:cs="Arial"/>
                      <w:i/>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6307159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E442FA">
              <w:rPr>
                <w:rFonts w:ascii="Arial" w:hAnsi="Arial" w:cs="Arial"/>
                <w:sz w:val="24"/>
                <w:szCs w:val="24"/>
              </w:rPr>
              <w:t xml:space="preserve"> &amp; Charges</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rsidP="000D757E">
            <w:pPr>
              <w:pStyle w:val="11table"/>
              <w:numPr>
                <w:ilvl w:val="0"/>
                <w:numId w:val="15"/>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4934C4" w:rsidRPr="002E6F19" w14:paraId="52BAE0FA" w14:textId="77777777" w:rsidTr="00D91285">
        <w:trPr>
          <w:cnfStyle w:val="000000100000" w:firstRow="0" w:lastRow="0" w:firstColumn="0" w:lastColumn="0" w:oddVBand="0" w:evenVBand="0" w:oddHBand="1" w:evenHBand="0" w:firstRowFirstColumn="0" w:firstRowLastColumn="0" w:lastRowFirstColumn="0" w:lastRowLastColumn="0"/>
          <w:trHeight w:val="1993"/>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rsidP="000D757E">
            <w:pPr>
              <w:pStyle w:val="11table"/>
              <w:numPr>
                <w:ilvl w:val="0"/>
                <w:numId w:val="15"/>
              </w:numPr>
              <w:ind w:left="360"/>
              <w:rPr>
                <w:rFonts w:ascii="Arial" w:hAnsi="Arial" w:cs="Arial"/>
                <w:b w:val="0"/>
                <w:bCs/>
              </w:rPr>
            </w:pPr>
          </w:p>
        </w:tc>
        <w:tc>
          <w:tcPr>
            <w:tcW w:w="1791" w:type="dxa"/>
          </w:tcPr>
          <w:p w14:paraId="3A418BA3" w14:textId="62ABD834" w:rsidR="004934C4" w:rsidRPr="004934C4" w:rsidRDefault="004934C4" w:rsidP="005B06E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bCs/>
              </w:rPr>
              <w:t>Management Charge</w:t>
            </w:r>
            <w:r w:rsidR="00096A81">
              <w:rPr>
                <w:rFonts w:ascii="Arial" w:hAnsi="Arial" w:cs="Arial"/>
                <w:bCs/>
              </w:rPr>
              <w:t xml:space="preserve"> &amp; </w:t>
            </w:r>
            <w:r w:rsidR="005B06E6">
              <w:rPr>
                <w:rFonts w:ascii="Arial" w:hAnsi="Arial" w:cs="Arial"/>
                <w:bCs/>
              </w:rPr>
              <w:t>Community</w:t>
            </w:r>
            <w:r w:rsidR="00096A81">
              <w:rPr>
                <w:rFonts w:ascii="Arial" w:hAnsi="Arial" w:cs="Arial"/>
                <w:bCs/>
              </w:rPr>
              <w:t xml:space="preserve"> Charge</w:t>
            </w:r>
          </w:p>
        </w:tc>
        <w:tc>
          <w:tcPr>
            <w:cnfStyle w:val="000010000000" w:firstRow="0" w:lastRow="0" w:firstColumn="0" w:lastColumn="0" w:oddVBand="1" w:evenVBand="0" w:oddHBand="0" w:evenHBand="0" w:firstRowFirstColumn="0" w:firstRowLastColumn="0" w:lastRowFirstColumn="0" w:lastRowLastColumn="0"/>
            <w:tcW w:w="8199" w:type="dxa"/>
          </w:tcPr>
          <w:p w14:paraId="67225743" w14:textId="48E5F169" w:rsidR="00096A81"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13.1 </w:t>
            </w:r>
            <w:r w:rsidR="00096A81" w:rsidRPr="001951C4">
              <w:rPr>
                <w:rFonts w:ascii="Arial" w:hAnsi="Arial" w:cs="Arial"/>
                <w:b/>
                <w:sz w:val="24"/>
                <w:szCs w:val="24"/>
              </w:rPr>
              <w:t>Management Charge</w:t>
            </w:r>
            <w:r w:rsidR="00096A81" w:rsidRPr="001951C4">
              <w:rPr>
                <w:rFonts w:ascii="Arial" w:hAnsi="Arial" w:cs="Arial"/>
                <w:sz w:val="24"/>
                <w:szCs w:val="24"/>
              </w:rPr>
              <w:t xml:space="preserve"> – the Supplier will pay</w:t>
            </w:r>
            <w:r>
              <w:rPr>
                <w:rFonts w:ascii="Arial" w:hAnsi="Arial" w:cs="Arial"/>
                <w:sz w:val="24"/>
                <w:szCs w:val="24"/>
              </w:rPr>
              <w:t xml:space="preserve"> the Management Charge</w:t>
            </w:r>
            <w:r w:rsidR="00EE023E" w:rsidRPr="001951C4">
              <w:rPr>
                <w:rFonts w:ascii="Arial" w:hAnsi="Arial" w:cs="Arial"/>
                <w:sz w:val="24"/>
                <w:szCs w:val="24"/>
              </w:rPr>
              <w:t>,</w:t>
            </w:r>
            <w:r w:rsidR="00096A81" w:rsidRPr="001951C4">
              <w:rPr>
                <w:rFonts w:ascii="Arial" w:hAnsi="Arial" w:cs="Arial"/>
                <w:sz w:val="24"/>
                <w:szCs w:val="24"/>
              </w:rPr>
              <w:t xml:space="preserve"> excluding VAT</w:t>
            </w:r>
            <w:r w:rsidR="00EE023E" w:rsidRPr="001951C4">
              <w:rPr>
                <w:rFonts w:ascii="Arial" w:hAnsi="Arial" w:cs="Arial"/>
                <w:sz w:val="24"/>
                <w:szCs w:val="24"/>
              </w:rPr>
              <w:t>,</w:t>
            </w:r>
            <w:r w:rsidR="00096A81" w:rsidRPr="001951C4">
              <w:rPr>
                <w:rFonts w:ascii="Arial" w:hAnsi="Arial" w:cs="Arial"/>
                <w:sz w:val="24"/>
                <w:szCs w:val="24"/>
              </w:rPr>
              <w:t xml:space="preserve"> </w:t>
            </w:r>
            <w:r>
              <w:rPr>
                <w:rFonts w:ascii="Arial" w:hAnsi="Arial" w:cs="Arial"/>
                <w:sz w:val="24"/>
                <w:szCs w:val="24"/>
              </w:rPr>
              <w:t>one per cent (</w:t>
            </w:r>
            <w:r w:rsidR="00096A81" w:rsidRPr="001951C4">
              <w:rPr>
                <w:rFonts w:ascii="Arial" w:hAnsi="Arial" w:cs="Arial"/>
                <w:sz w:val="24"/>
                <w:szCs w:val="24"/>
              </w:rPr>
              <w:t>1%</w:t>
            </w:r>
            <w:r>
              <w:rPr>
                <w:rFonts w:ascii="Arial" w:hAnsi="Arial" w:cs="Arial"/>
                <w:sz w:val="24"/>
                <w:szCs w:val="24"/>
              </w:rPr>
              <w:t>)</w:t>
            </w:r>
            <w:r w:rsidR="00096A81" w:rsidRPr="001951C4">
              <w:rPr>
                <w:rFonts w:ascii="Arial" w:hAnsi="Arial" w:cs="Arial"/>
                <w:sz w:val="24"/>
                <w:szCs w:val="24"/>
              </w:rPr>
              <w:t xml:space="preserve"> of all Charges for Deliverables</w:t>
            </w:r>
            <w:r>
              <w:rPr>
                <w:rFonts w:ascii="Arial" w:hAnsi="Arial" w:cs="Arial"/>
                <w:sz w:val="24"/>
                <w:szCs w:val="24"/>
              </w:rPr>
              <w:t xml:space="preserve"> received by Buyers</w:t>
            </w:r>
            <w:r w:rsidR="007359BF">
              <w:rPr>
                <w:rFonts w:ascii="Arial" w:hAnsi="Arial" w:cs="Arial"/>
                <w:sz w:val="24"/>
                <w:szCs w:val="24"/>
              </w:rPr>
              <w:t xml:space="preserve"> and End Customers</w:t>
            </w:r>
            <w:r>
              <w:rPr>
                <w:rFonts w:ascii="Arial" w:hAnsi="Arial" w:cs="Arial"/>
                <w:sz w:val="24"/>
                <w:szCs w:val="24"/>
              </w:rPr>
              <w:t xml:space="preserve"> and</w:t>
            </w:r>
            <w:r w:rsidR="00096A81" w:rsidRPr="001951C4">
              <w:rPr>
                <w:rFonts w:ascii="Arial" w:hAnsi="Arial" w:cs="Arial"/>
                <w:sz w:val="24"/>
                <w:szCs w:val="24"/>
              </w:rPr>
              <w:t xml:space="preserve"> invoiced</w:t>
            </w:r>
            <w:r w:rsidR="00D91285" w:rsidRPr="001951C4">
              <w:rPr>
                <w:rFonts w:ascii="Arial" w:hAnsi="Arial" w:cs="Arial"/>
                <w:sz w:val="24"/>
                <w:szCs w:val="24"/>
              </w:rPr>
              <w:t xml:space="preserve"> by the Supplier</w:t>
            </w:r>
            <w:r w:rsidR="00096A81" w:rsidRPr="001951C4">
              <w:rPr>
                <w:rFonts w:ascii="Arial" w:hAnsi="Arial" w:cs="Arial"/>
                <w:sz w:val="24"/>
                <w:szCs w:val="24"/>
              </w:rPr>
              <w:t xml:space="preserve"> to Buyers under </w:t>
            </w:r>
            <w:r w:rsidR="007359BF">
              <w:rPr>
                <w:rFonts w:ascii="Arial" w:hAnsi="Arial" w:cs="Arial"/>
                <w:sz w:val="24"/>
                <w:szCs w:val="24"/>
              </w:rPr>
              <w:t>each</w:t>
            </w:r>
            <w:r w:rsidR="00096A81" w:rsidRPr="001951C4">
              <w:rPr>
                <w:rFonts w:ascii="Arial" w:hAnsi="Arial" w:cs="Arial"/>
                <w:sz w:val="24"/>
                <w:szCs w:val="24"/>
              </w:rPr>
              <w:t xml:space="preserve"> Call-Off Contracts</w:t>
            </w:r>
          </w:p>
          <w:p w14:paraId="4CA73ACB" w14:textId="0F7950A3" w:rsidR="00FC2560" w:rsidRPr="001951C4" w:rsidRDefault="00FC2560" w:rsidP="001951C4">
            <w:pPr>
              <w:suppressAutoHyphens w:val="0"/>
              <w:autoSpaceDN/>
              <w:spacing w:after="160" w:line="259" w:lineRule="auto"/>
              <w:ind w:left="548" w:hanging="567"/>
              <w:contextualSpacing/>
              <w:textAlignment w:val="auto"/>
              <w:rPr>
                <w:rFonts w:ascii="Arial" w:hAnsi="Arial" w:cs="Arial"/>
                <w:sz w:val="24"/>
                <w:szCs w:val="24"/>
              </w:rPr>
            </w:pPr>
          </w:p>
          <w:p w14:paraId="3ABCC61A" w14:textId="76AD83D6" w:rsidR="00F4596E" w:rsidRPr="001951C4"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13.2 </w:t>
            </w:r>
            <w:r w:rsidR="005B06E6">
              <w:rPr>
                <w:rFonts w:ascii="Arial" w:hAnsi="Arial" w:cs="Arial"/>
                <w:b/>
                <w:sz w:val="24"/>
                <w:szCs w:val="24"/>
              </w:rPr>
              <w:t>Community</w:t>
            </w:r>
            <w:r w:rsidR="00F4596E" w:rsidRPr="001951C4">
              <w:rPr>
                <w:rFonts w:ascii="Arial" w:hAnsi="Arial" w:cs="Arial"/>
                <w:b/>
                <w:sz w:val="24"/>
                <w:szCs w:val="24"/>
              </w:rPr>
              <w:t xml:space="preserve"> Charge</w:t>
            </w:r>
            <w:r w:rsidR="00F4596E" w:rsidRPr="001951C4">
              <w:rPr>
                <w:rFonts w:ascii="Arial" w:hAnsi="Arial" w:cs="Arial"/>
                <w:sz w:val="24"/>
                <w:szCs w:val="24"/>
              </w:rPr>
              <w:t xml:space="preserve"> - the Supplier will pay</w:t>
            </w:r>
            <w:r w:rsidR="007359BF">
              <w:rPr>
                <w:rFonts w:ascii="Arial" w:hAnsi="Arial" w:cs="Arial"/>
                <w:sz w:val="24"/>
                <w:szCs w:val="24"/>
              </w:rPr>
              <w:t xml:space="preserve"> the </w:t>
            </w:r>
            <w:r w:rsidR="005B06E6">
              <w:rPr>
                <w:rFonts w:ascii="Arial" w:hAnsi="Arial" w:cs="Arial"/>
                <w:sz w:val="24"/>
                <w:szCs w:val="24"/>
              </w:rPr>
              <w:t>Community</w:t>
            </w:r>
            <w:r w:rsidR="007359BF">
              <w:rPr>
                <w:rFonts w:ascii="Arial" w:hAnsi="Arial" w:cs="Arial"/>
                <w:sz w:val="24"/>
                <w:szCs w:val="24"/>
              </w:rPr>
              <w:t xml:space="preserve"> Charge</w:t>
            </w:r>
            <w:r w:rsidR="00F4596E" w:rsidRPr="001951C4">
              <w:rPr>
                <w:rFonts w:ascii="Arial" w:hAnsi="Arial" w:cs="Arial"/>
                <w:sz w:val="24"/>
                <w:szCs w:val="24"/>
              </w:rPr>
              <w:t xml:space="preserve">, excluding VAT, </w:t>
            </w:r>
            <w:r w:rsidR="007359BF">
              <w:rPr>
                <w:rFonts w:ascii="Arial" w:hAnsi="Arial" w:cs="Arial"/>
                <w:sz w:val="24"/>
                <w:szCs w:val="24"/>
              </w:rPr>
              <w:t>ten per cent (</w:t>
            </w:r>
            <w:r w:rsidR="00F4596E" w:rsidRPr="001951C4">
              <w:rPr>
                <w:rFonts w:ascii="Arial" w:hAnsi="Arial" w:cs="Arial"/>
                <w:sz w:val="24"/>
                <w:szCs w:val="24"/>
              </w:rPr>
              <w:t>10%</w:t>
            </w:r>
            <w:r w:rsidR="007359BF">
              <w:rPr>
                <w:rFonts w:ascii="Arial" w:hAnsi="Arial" w:cs="Arial"/>
                <w:sz w:val="24"/>
                <w:szCs w:val="24"/>
              </w:rPr>
              <w:t>)</w:t>
            </w:r>
            <w:r w:rsidR="00F4596E" w:rsidRPr="001951C4">
              <w:rPr>
                <w:rFonts w:ascii="Arial" w:hAnsi="Arial" w:cs="Arial"/>
                <w:sz w:val="24"/>
                <w:szCs w:val="24"/>
              </w:rPr>
              <w:t xml:space="preserve"> of all Charges </w:t>
            </w:r>
            <w:r w:rsidR="007359BF">
              <w:rPr>
                <w:rFonts w:ascii="Arial" w:hAnsi="Arial" w:cs="Arial"/>
                <w:sz w:val="24"/>
                <w:szCs w:val="24"/>
              </w:rPr>
              <w:t xml:space="preserve">for Deliverables received by Buyers and End Customers </w:t>
            </w:r>
            <w:r w:rsidR="00793E9D">
              <w:rPr>
                <w:rFonts w:ascii="Arial" w:hAnsi="Arial" w:cs="Arial"/>
                <w:sz w:val="24"/>
                <w:szCs w:val="24"/>
              </w:rPr>
              <w:t xml:space="preserve">under each Call-Off Contract </w:t>
            </w:r>
            <w:r w:rsidR="007359BF">
              <w:rPr>
                <w:rFonts w:ascii="Arial" w:hAnsi="Arial" w:cs="Arial"/>
                <w:sz w:val="24"/>
                <w:szCs w:val="24"/>
              </w:rPr>
              <w:t xml:space="preserve">and </w:t>
            </w:r>
            <w:r w:rsidR="00F4596E" w:rsidRPr="001951C4">
              <w:rPr>
                <w:rFonts w:ascii="Arial" w:hAnsi="Arial" w:cs="Arial"/>
                <w:sz w:val="24"/>
                <w:szCs w:val="24"/>
              </w:rPr>
              <w:t>invoiced</w:t>
            </w:r>
            <w:r w:rsidR="00D91285" w:rsidRPr="001951C4">
              <w:rPr>
                <w:rFonts w:ascii="Arial" w:hAnsi="Arial" w:cs="Arial"/>
                <w:sz w:val="24"/>
                <w:szCs w:val="24"/>
              </w:rPr>
              <w:t xml:space="preserve"> by the Supplier</w:t>
            </w:r>
            <w:r w:rsidR="00F4596E" w:rsidRPr="001951C4">
              <w:rPr>
                <w:rFonts w:ascii="Arial" w:hAnsi="Arial" w:cs="Arial"/>
                <w:sz w:val="24"/>
                <w:szCs w:val="24"/>
              </w:rPr>
              <w:t xml:space="preserve"> to Buyers under </w:t>
            </w:r>
            <w:r w:rsidR="00793E9D">
              <w:rPr>
                <w:rFonts w:ascii="Arial" w:hAnsi="Arial" w:cs="Arial"/>
                <w:sz w:val="24"/>
                <w:szCs w:val="24"/>
              </w:rPr>
              <w:t>this</w:t>
            </w:r>
            <w:r w:rsidR="00F4596E" w:rsidRPr="001951C4">
              <w:rPr>
                <w:rFonts w:ascii="Arial" w:hAnsi="Arial" w:cs="Arial"/>
                <w:sz w:val="24"/>
                <w:szCs w:val="24"/>
              </w:rPr>
              <w:t xml:space="preserve"> Call-Off Contract</w:t>
            </w:r>
          </w:p>
          <w:p w14:paraId="7F96AEBF" w14:textId="3DAC3C2E" w:rsidR="004934C4" w:rsidRPr="00D91285" w:rsidRDefault="004934C4" w:rsidP="001951C4">
            <w:pPr>
              <w:suppressAutoHyphens w:val="0"/>
              <w:autoSpaceDN/>
              <w:spacing w:after="160" w:line="259" w:lineRule="auto"/>
              <w:ind w:left="360"/>
              <w:contextualSpacing/>
              <w:textAlignment w:val="auto"/>
              <w:rPr>
                <w:rFonts w:ascii="Arial" w:hAnsi="Arial" w:cs="Arial"/>
                <w:sz w:val="24"/>
                <w:szCs w:val="24"/>
                <w:highlight w:val="yellow"/>
              </w:rPr>
            </w:pPr>
          </w:p>
        </w:tc>
      </w:tr>
      <w:tr w:rsidR="00EB5FF7" w:rsidRPr="002E6F19" w14:paraId="2228257D"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rsidP="000D757E">
            <w:pPr>
              <w:pStyle w:val="11table"/>
              <w:numPr>
                <w:ilvl w:val="0"/>
                <w:numId w:val="15"/>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5C64D230" w14:textId="7475985C" w:rsidR="0018118C"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p w14:paraId="489F4BB4" w14:textId="53616E3A" w:rsidR="00FC2560" w:rsidRPr="002E6F19" w:rsidRDefault="00FC2560" w:rsidP="00FC2560">
            <w:pPr>
              <w:rPr>
                <w:rFonts w:ascii="Arial" w:hAnsi="Arial" w:cs="Arial"/>
                <w:sz w:val="24"/>
                <w:szCs w:val="24"/>
              </w:rPr>
            </w:pPr>
            <w:r>
              <w:rPr>
                <w:rFonts w:ascii="Arial" w:hAnsi="Arial" w:cs="Arial"/>
                <w:sz w:val="24"/>
                <w:szCs w:val="24"/>
              </w:rPr>
              <w:lastRenderedPageBreak/>
              <w:t xml:space="preserve">Core Terms Clause 25 (Notices) shall be sent to the following email address: </w:t>
            </w: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tc>
      </w:tr>
      <w:tr w:rsidR="00D378AB" w:rsidRPr="002E6F19" w14:paraId="26D64EC4" w14:textId="77777777" w:rsidTr="00877F63">
        <w:trPr>
          <w:cnfStyle w:val="000000100000" w:firstRow="0" w:lastRow="0" w:firstColumn="0" w:lastColumn="0" w:oddVBand="0" w:evenVBand="0" w:oddHBand="1" w:evenHBand="0" w:firstRowFirstColumn="0" w:firstRowLastColumn="0" w:lastRowFirstColumn="0" w:lastRowLastColumn="0"/>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rsidP="000D757E">
            <w:pPr>
              <w:pStyle w:val="11table"/>
              <w:numPr>
                <w:ilvl w:val="0"/>
                <w:numId w:val="15"/>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537171">
        <w:trPr>
          <w:trHeight w:val="406"/>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rsidP="000D757E">
            <w:pPr>
              <w:pStyle w:val="11table"/>
              <w:numPr>
                <w:ilvl w:val="0"/>
                <w:numId w:val="15"/>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FC2560">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rsidP="000D757E">
            <w:pPr>
              <w:pStyle w:val="11table"/>
              <w:numPr>
                <w:ilvl w:val="0"/>
                <w:numId w:val="15"/>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rsidP="000D757E">
            <w:pPr>
              <w:pStyle w:val="11table"/>
              <w:numPr>
                <w:ilvl w:val="0"/>
                <w:numId w:val="15"/>
              </w:numPr>
              <w:ind w:left="360"/>
              <w:rPr>
                <w:rFonts w:ascii="Arial" w:hAnsi="Arial" w:cs="Arial"/>
                <w:b w:val="0"/>
                <w:bCs/>
              </w:rPr>
            </w:pPr>
          </w:p>
        </w:tc>
        <w:tc>
          <w:tcPr>
            <w:tcW w:w="1791" w:type="dxa"/>
          </w:tcPr>
          <w:p w14:paraId="5F976325" w14:textId="77777777" w:rsidR="00F2763A" w:rsidRPr="004934C4" w:rsidRDefault="00F2763A" w:rsidP="00F9791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45A9AE14"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CCA8559" w:rsidR="00F2763A" w:rsidRPr="004934C4" w:rsidRDefault="00F2763A" w:rsidP="000D757E">
            <w:pPr>
              <w:pStyle w:val="11table"/>
              <w:numPr>
                <w:ilvl w:val="0"/>
                <w:numId w:val="15"/>
              </w:numPr>
              <w:ind w:left="360"/>
              <w:rPr>
                <w:rFonts w:ascii="Arial" w:hAnsi="Arial" w:cs="Arial"/>
                <w:b w:val="0"/>
                <w:bCs/>
              </w:rPr>
            </w:pPr>
          </w:p>
        </w:tc>
        <w:tc>
          <w:tcPr>
            <w:tcW w:w="1791" w:type="dxa"/>
          </w:tcPr>
          <w:p w14:paraId="7C5A6821" w14:textId="2CA00041" w:rsidR="00F2763A" w:rsidRPr="004934C4" w:rsidRDefault="00877F6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1D6DF943" w:rsidTr="00877F63">
              <w:tc>
                <w:tcPr>
                  <w:tcW w:w="2190" w:type="dxa"/>
                </w:tcPr>
                <w:p w14:paraId="370770AC" w14:textId="75321C42"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7C0101E5"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59C5274E"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7B81C0EF"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117142D"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07AF1D43" w:rsidTr="00877F63">
              <w:tc>
                <w:tcPr>
                  <w:tcW w:w="2190" w:type="dxa"/>
                </w:tcPr>
                <w:p w14:paraId="2D6A4024" w14:textId="1F003D02" w:rsidR="00F2763A" w:rsidRPr="002E6F19" w:rsidRDefault="00F2763A">
                  <w:pPr>
                    <w:spacing w:before="120" w:after="120"/>
                    <w:rPr>
                      <w:rFonts w:ascii="Arial" w:hAnsi="Arial" w:cs="Arial"/>
                      <w:sz w:val="24"/>
                      <w:szCs w:val="24"/>
                    </w:rPr>
                  </w:pPr>
                </w:p>
              </w:tc>
              <w:tc>
                <w:tcPr>
                  <w:tcW w:w="2190" w:type="dxa"/>
                </w:tcPr>
                <w:p w14:paraId="602B7E2B" w14:textId="67313C02" w:rsidR="00F2763A" w:rsidRPr="002E6F19" w:rsidRDefault="00F2763A" w:rsidP="00EC3702">
                  <w:pPr>
                    <w:spacing w:before="120" w:after="120"/>
                    <w:rPr>
                      <w:rFonts w:ascii="Arial" w:hAnsi="Arial" w:cs="Arial"/>
                      <w:sz w:val="24"/>
                      <w:szCs w:val="24"/>
                    </w:rPr>
                  </w:pPr>
                </w:p>
              </w:tc>
              <w:tc>
                <w:tcPr>
                  <w:tcW w:w="3394" w:type="dxa"/>
                </w:tcPr>
                <w:p w14:paraId="7F941055" w14:textId="66D8011A" w:rsidR="00F2763A" w:rsidRPr="002E6F19" w:rsidRDefault="00F2763A">
                  <w:pPr>
                    <w:spacing w:before="120" w:after="120"/>
                    <w:rPr>
                      <w:rFonts w:ascii="Arial" w:hAnsi="Arial" w:cs="Arial"/>
                      <w:sz w:val="24"/>
                      <w:szCs w:val="24"/>
                    </w:rPr>
                  </w:pPr>
                </w:p>
              </w:tc>
            </w:tr>
            <w:tr w:rsidR="00F2763A" w:rsidRPr="002E6F19" w14:paraId="405B5159" w14:textId="3676B518" w:rsidTr="00877F63">
              <w:tc>
                <w:tcPr>
                  <w:tcW w:w="2190" w:type="dxa"/>
                </w:tcPr>
                <w:p w14:paraId="2CCB6FD7" w14:textId="64024C82" w:rsidR="00F2763A" w:rsidRPr="002E6F19" w:rsidRDefault="00F2763A">
                  <w:pPr>
                    <w:spacing w:before="120" w:after="120"/>
                    <w:rPr>
                      <w:rFonts w:ascii="Arial" w:hAnsi="Arial" w:cs="Arial"/>
                      <w:sz w:val="24"/>
                      <w:szCs w:val="24"/>
                      <w:highlight w:val="yellow"/>
                    </w:rPr>
                  </w:pPr>
                </w:p>
              </w:tc>
              <w:tc>
                <w:tcPr>
                  <w:tcW w:w="2190" w:type="dxa"/>
                </w:tcPr>
                <w:p w14:paraId="138E5C68" w14:textId="473E07C5" w:rsidR="00F2763A" w:rsidRPr="002E6F19" w:rsidRDefault="00F2763A">
                  <w:pPr>
                    <w:spacing w:before="120" w:after="120"/>
                    <w:rPr>
                      <w:rFonts w:ascii="Arial" w:hAnsi="Arial" w:cs="Arial"/>
                      <w:sz w:val="24"/>
                      <w:szCs w:val="24"/>
                      <w:highlight w:val="yellow"/>
                    </w:rPr>
                  </w:pPr>
                </w:p>
              </w:tc>
              <w:tc>
                <w:tcPr>
                  <w:tcW w:w="3394" w:type="dxa"/>
                </w:tcPr>
                <w:p w14:paraId="577BB854" w14:textId="31BCE3AA" w:rsidR="00F2763A" w:rsidRPr="002E6F19" w:rsidRDefault="00F2763A">
                  <w:pPr>
                    <w:spacing w:before="120" w:after="120"/>
                    <w:rPr>
                      <w:rFonts w:ascii="Arial" w:hAnsi="Arial" w:cs="Arial"/>
                      <w:sz w:val="24"/>
                      <w:szCs w:val="24"/>
                      <w:highlight w:val="yellow"/>
                    </w:rPr>
                  </w:pPr>
                </w:p>
              </w:tc>
            </w:tr>
            <w:tr w:rsidR="00F2763A" w:rsidRPr="002E6F19" w14:paraId="413BF245" w14:textId="6C21E8B5" w:rsidTr="00877F63">
              <w:tc>
                <w:tcPr>
                  <w:tcW w:w="2190" w:type="dxa"/>
                </w:tcPr>
                <w:p w14:paraId="0A4C8D37" w14:textId="030E2660" w:rsidR="00F2763A" w:rsidRPr="002E6F19" w:rsidRDefault="00F2763A">
                  <w:pPr>
                    <w:spacing w:before="120" w:after="120"/>
                    <w:rPr>
                      <w:rFonts w:ascii="Arial" w:hAnsi="Arial" w:cs="Arial"/>
                      <w:sz w:val="24"/>
                      <w:szCs w:val="24"/>
                      <w:highlight w:val="yellow"/>
                    </w:rPr>
                  </w:pPr>
                </w:p>
              </w:tc>
              <w:tc>
                <w:tcPr>
                  <w:tcW w:w="2190" w:type="dxa"/>
                </w:tcPr>
                <w:p w14:paraId="35D22E34" w14:textId="50E2DD62" w:rsidR="00F2763A" w:rsidRPr="002E6F19" w:rsidRDefault="00F2763A">
                  <w:pPr>
                    <w:spacing w:before="120" w:after="120"/>
                    <w:rPr>
                      <w:rFonts w:ascii="Arial" w:hAnsi="Arial" w:cs="Arial"/>
                      <w:sz w:val="24"/>
                      <w:szCs w:val="24"/>
                      <w:highlight w:val="yellow"/>
                    </w:rPr>
                  </w:pPr>
                </w:p>
              </w:tc>
              <w:tc>
                <w:tcPr>
                  <w:tcW w:w="3394" w:type="dxa"/>
                </w:tcPr>
                <w:p w14:paraId="5B4355B5" w14:textId="2A53CE66" w:rsidR="00F2763A" w:rsidRPr="002E6F19" w:rsidRDefault="00F2763A">
                  <w:pPr>
                    <w:spacing w:before="120" w:after="120"/>
                    <w:rPr>
                      <w:rFonts w:ascii="Arial" w:hAnsi="Arial" w:cs="Arial"/>
                      <w:sz w:val="24"/>
                      <w:szCs w:val="24"/>
                      <w:highlight w:val="yellow"/>
                    </w:rPr>
                  </w:pPr>
                </w:p>
              </w:tc>
            </w:tr>
            <w:tr w:rsidR="00F2763A" w:rsidRPr="002E6F19" w14:paraId="04AEC566" w14:textId="5F2EA0AD" w:rsidTr="00877F63">
              <w:tc>
                <w:tcPr>
                  <w:tcW w:w="2190" w:type="dxa"/>
                </w:tcPr>
                <w:p w14:paraId="33CA2206" w14:textId="6BE956CC" w:rsidR="00F2763A" w:rsidRPr="002E6F19" w:rsidRDefault="00F2763A">
                  <w:pPr>
                    <w:spacing w:before="120" w:after="120"/>
                    <w:rPr>
                      <w:rFonts w:ascii="Arial" w:hAnsi="Arial" w:cs="Arial"/>
                      <w:sz w:val="24"/>
                      <w:szCs w:val="24"/>
                      <w:highlight w:val="yellow"/>
                    </w:rPr>
                  </w:pPr>
                </w:p>
              </w:tc>
              <w:tc>
                <w:tcPr>
                  <w:tcW w:w="2190" w:type="dxa"/>
                </w:tcPr>
                <w:p w14:paraId="6C881BAA" w14:textId="71B3B170" w:rsidR="00F2763A" w:rsidRPr="002E6F19" w:rsidRDefault="00F2763A">
                  <w:pPr>
                    <w:spacing w:before="120" w:after="120"/>
                    <w:rPr>
                      <w:rFonts w:ascii="Arial" w:hAnsi="Arial" w:cs="Arial"/>
                      <w:sz w:val="24"/>
                      <w:szCs w:val="24"/>
                      <w:highlight w:val="yellow"/>
                    </w:rPr>
                  </w:pPr>
                </w:p>
              </w:tc>
              <w:tc>
                <w:tcPr>
                  <w:tcW w:w="3394" w:type="dxa"/>
                </w:tcPr>
                <w:p w14:paraId="3C9A40A5" w14:textId="15AB1418" w:rsidR="00F2763A" w:rsidRPr="002E6F19" w:rsidRDefault="00F2763A">
                  <w:pPr>
                    <w:spacing w:before="120" w:after="120"/>
                    <w:rPr>
                      <w:rFonts w:ascii="Arial" w:hAnsi="Arial" w:cs="Arial"/>
                      <w:sz w:val="24"/>
                      <w:szCs w:val="24"/>
                      <w:highlight w:val="yellow"/>
                    </w:rPr>
                  </w:pPr>
                </w:p>
              </w:tc>
            </w:tr>
          </w:tbl>
          <w:p w14:paraId="3FD78A29" w14:textId="1AD70363"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rsidP="000D757E">
            <w:pPr>
              <w:pStyle w:val="11table"/>
              <w:numPr>
                <w:ilvl w:val="0"/>
                <w:numId w:val="15"/>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5F92F609" w14:textId="77777777" w:rsidR="00F2763A"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p w14:paraId="6ACCB5AC" w14:textId="32B62758" w:rsidR="00793E9D" w:rsidRPr="002E6F19" w:rsidRDefault="00793E9D" w:rsidP="002E6F19">
            <w:pPr>
              <w:rPr>
                <w:rFonts w:ascii="Arial" w:hAnsi="Arial" w:cs="Arial"/>
                <w:sz w:val="24"/>
                <w:szCs w:val="24"/>
              </w:rPr>
            </w:pPr>
            <w:r>
              <w:rPr>
                <w:rFonts w:ascii="Arial" w:hAnsi="Arial" w:cs="Arial"/>
                <w:sz w:val="24"/>
                <w:szCs w:val="24"/>
              </w:rPr>
              <w:t xml:space="preserve">Core Terms Clause 25 (Notices) shall be sent to the following email address: </w:t>
            </w: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73054" w14:textId="77777777" w:rsidR="00012174" w:rsidRDefault="00012174">
      <w:pPr>
        <w:spacing w:after="0" w:line="240" w:lineRule="auto"/>
      </w:pPr>
      <w:r>
        <w:separator/>
      </w:r>
    </w:p>
  </w:endnote>
  <w:endnote w:type="continuationSeparator" w:id="0">
    <w:p w14:paraId="5704A718" w14:textId="77777777" w:rsidR="00012174" w:rsidRDefault="00012174">
      <w:pPr>
        <w:spacing w:after="0" w:line="240" w:lineRule="auto"/>
      </w:pPr>
      <w:r>
        <w:continuationSeparator/>
      </w:r>
    </w:p>
  </w:endnote>
  <w:endnote w:type="continuationNotice" w:id="1">
    <w:p w14:paraId="3D5E3896" w14:textId="77777777" w:rsidR="00012174" w:rsidRDefault="000121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E27D18" w:rsidRPr="00E40448" w:rsidRDefault="00E27D18" w:rsidP="000662CD">
    <w:pPr>
      <w:tabs>
        <w:tab w:val="center" w:pos="4513"/>
        <w:tab w:val="right" w:pos="9026"/>
      </w:tabs>
      <w:spacing w:after="0"/>
      <w:rPr>
        <w:color w:val="A6A6A6" w:themeColor="background1" w:themeShade="A6"/>
      </w:rPr>
    </w:pPr>
  </w:p>
  <w:p w14:paraId="471151DA" w14:textId="62B88A98" w:rsidR="00E27D18" w:rsidRPr="00E5592B" w:rsidRDefault="00E27D18"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6167</w:t>
    </w:r>
    <w:r w:rsidRPr="00E5592B">
      <w:rPr>
        <w:rFonts w:ascii="Arial" w:hAnsi="Arial" w:cs="Arial"/>
        <w:sz w:val="20"/>
      </w:rPr>
      <w:tab/>
      <w:t xml:space="preserve">                                           </w:t>
    </w:r>
  </w:p>
  <w:p w14:paraId="281D41C1" w14:textId="41D4F86E" w:rsidR="00E27D18" w:rsidRDefault="00E27D18" w:rsidP="000662CD">
    <w:pPr>
      <w:pStyle w:val="Footer"/>
      <w:rPr>
        <w:rFonts w:ascii="Arial" w:hAnsi="Arial" w:cs="Arial"/>
        <w:sz w:val="20"/>
      </w:rPr>
    </w:pPr>
    <w:r w:rsidRPr="00E5592B">
      <w:rPr>
        <w:rFonts w:ascii="Arial" w:hAnsi="Arial" w:cs="Arial"/>
        <w:sz w:val="20"/>
      </w:rPr>
      <w:t xml:space="preserve">Project </w:t>
    </w:r>
    <w:r>
      <w:rPr>
        <w:rFonts w:ascii="Arial" w:hAnsi="Arial" w:cs="Arial"/>
        <w:sz w:val="20"/>
      </w:rPr>
      <w:t>V</w:t>
    </w:r>
    <w:r w:rsidRPr="00E5592B">
      <w:rPr>
        <w:rFonts w:ascii="Arial" w:hAnsi="Arial" w:cs="Arial"/>
        <w:sz w:val="20"/>
      </w:rPr>
      <w:t>ersion:</w:t>
    </w:r>
    <w:r>
      <w:rPr>
        <w:rFonts w:ascii="Arial" w:hAnsi="Arial" w:cs="Arial"/>
        <w:sz w:val="20"/>
      </w:rPr>
      <w:t xml:space="preserve"> v1.</w:t>
    </w:r>
    <w:r w:rsidR="00D141AC" w:rsidDel="00D141AC">
      <w:rPr>
        <w:rFonts w:ascii="Arial" w:hAnsi="Arial" w:cs="Arial"/>
        <w:sz w:val="20"/>
      </w:rPr>
      <w:t xml:space="preserve"> </w:t>
    </w:r>
    <w:ins w:id="0" w:author="Author" w:date="2020-02-26T08:25:00Z">
      <w:r w:rsidR="00DE4295">
        <w:rPr>
          <w:rFonts w:ascii="Arial" w:hAnsi="Arial" w:cs="Arial"/>
          <w:sz w:val="20"/>
        </w:rPr>
        <w:t>1</w:t>
      </w:r>
    </w:ins>
  </w:p>
  <w:p w14:paraId="201503C9" w14:textId="5167F539" w:rsidR="00E27D18" w:rsidRPr="00E5592B" w:rsidRDefault="00E27D18"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D141AC">
      <w:rPr>
        <w:rFonts w:ascii="Arial" w:hAnsi="Arial" w:cs="Arial"/>
        <w:noProof/>
        <w:sz w:val="20"/>
      </w:rPr>
      <w:t>1</w:t>
    </w:r>
    <w:r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27D18" w:rsidRDefault="00E27D18" w:rsidP="00117B60">
    <w:pPr>
      <w:tabs>
        <w:tab w:val="center" w:pos="4513"/>
        <w:tab w:val="right" w:pos="9026"/>
      </w:tabs>
      <w:spacing w:after="0"/>
      <w:rPr>
        <w:rFonts w:ascii="Arial" w:hAnsi="Arial" w:cs="Arial"/>
        <w:color w:val="A6A6A6" w:themeColor="background1" w:themeShade="A6"/>
        <w:sz w:val="20"/>
      </w:rPr>
    </w:pPr>
  </w:p>
  <w:p w14:paraId="174F266D" w14:textId="77777777" w:rsidR="00E27D18" w:rsidRPr="00E40448" w:rsidRDefault="00E27D18"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E27D18" w:rsidRPr="00E40448" w:rsidRDefault="00E27D18"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E27D18" w:rsidRPr="00E40448" w:rsidRDefault="00E27D18">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F75EE" w14:textId="77777777" w:rsidR="00012174" w:rsidRDefault="00012174">
      <w:pPr>
        <w:spacing w:after="0" w:line="240" w:lineRule="auto"/>
      </w:pPr>
      <w:r>
        <w:rPr>
          <w:color w:val="000000"/>
        </w:rPr>
        <w:separator/>
      </w:r>
    </w:p>
  </w:footnote>
  <w:footnote w:type="continuationSeparator" w:id="0">
    <w:p w14:paraId="4B29E822" w14:textId="77777777" w:rsidR="00012174" w:rsidRDefault="00012174">
      <w:pPr>
        <w:spacing w:after="0" w:line="240" w:lineRule="auto"/>
      </w:pPr>
      <w:r>
        <w:continuationSeparator/>
      </w:r>
    </w:p>
  </w:footnote>
  <w:footnote w:type="continuationNotice" w:id="1">
    <w:p w14:paraId="290460D5" w14:textId="77777777" w:rsidR="00012174" w:rsidRDefault="0001217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27D18" w:rsidRPr="00877F63" w:rsidRDefault="00E27D18">
    <w:pPr>
      <w:pStyle w:val="Header"/>
      <w:rPr>
        <w:rFonts w:ascii="Arial" w:hAnsi="Arial" w:cs="Arial"/>
        <w:sz w:val="20"/>
      </w:rPr>
    </w:pPr>
    <w:r w:rsidRPr="00877F63">
      <w:rPr>
        <w:rFonts w:ascii="Arial" w:hAnsi="Arial" w:cs="Arial"/>
        <w:sz w:val="20"/>
      </w:rPr>
      <w:t>Framework Award Form</w:t>
    </w:r>
  </w:p>
  <w:p w14:paraId="52C2D0B2" w14:textId="589C99BA" w:rsidR="00E27D18" w:rsidRPr="00877F63" w:rsidRDefault="00E27D18">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E27D18" w:rsidRPr="00E40448" w:rsidRDefault="00E27D18"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E27D18" w:rsidRPr="00E40448" w:rsidRDefault="00E27D18"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E27D18" w:rsidRPr="0097006B" w:rsidRDefault="00E27D18">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8"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E2F714F"/>
    <w:multiLevelType w:val="hybridMultilevel"/>
    <w:tmpl w:val="7182E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13"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54550E63"/>
    <w:multiLevelType w:val="hybridMultilevel"/>
    <w:tmpl w:val="B2CA6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120810"/>
    <w:multiLevelType w:val="hybridMultilevel"/>
    <w:tmpl w:val="D7A2EE7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6CB653D3"/>
    <w:multiLevelType w:val="hybridMultilevel"/>
    <w:tmpl w:val="29922D80"/>
    <w:lvl w:ilvl="0" w:tplc="08090001">
      <w:start w:val="1"/>
      <w:numFmt w:val="bullet"/>
      <w:lvlText w:val=""/>
      <w:lvlJc w:val="left"/>
      <w:pPr>
        <w:ind w:left="917" w:hanging="360"/>
      </w:pPr>
      <w:rPr>
        <w:rFonts w:ascii="Symbol" w:hAnsi="Symbol" w:hint="default"/>
      </w:rPr>
    </w:lvl>
    <w:lvl w:ilvl="1" w:tplc="08090003" w:tentative="1">
      <w:start w:val="1"/>
      <w:numFmt w:val="bullet"/>
      <w:lvlText w:val="o"/>
      <w:lvlJc w:val="left"/>
      <w:pPr>
        <w:ind w:left="1637" w:hanging="360"/>
      </w:pPr>
      <w:rPr>
        <w:rFonts w:ascii="Courier New" w:hAnsi="Courier New" w:cs="Courier New" w:hint="default"/>
      </w:rPr>
    </w:lvl>
    <w:lvl w:ilvl="2" w:tplc="08090005" w:tentative="1">
      <w:start w:val="1"/>
      <w:numFmt w:val="bullet"/>
      <w:lvlText w:val=""/>
      <w:lvlJc w:val="left"/>
      <w:pPr>
        <w:ind w:left="2357" w:hanging="360"/>
      </w:pPr>
      <w:rPr>
        <w:rFonts w:ascii="Wingdings" w:hAnsi="Wingdings" w:hint="default"/>
      </w:rPr>
    </w:lvl>
    <w:lvl w:ilvl="3" w:tplc="08090001" w:tentative="1">
      <w:start w:val="1"/>
      <w:numFmt w:val="bullet"/>
      <w:lvlText w:val=""/>
      <w:lvlJc w:val="left"/>
      <w:pPr>
        <w:ind w:left="3077" w:hanging="360"/>
      </w:pPr>
      <w:rPr>
        <w:rFonts w:ascii="Symbol" w:hAnsi="Symbol" w:hint="default"/>
      </w:rPr>
    </w:lvl>
    <w:lvl w:ilvl="4" w:tplc="08090003" w:tentative="1">
      <w:start w:val="1"/>
      <w:numFmt w:val="bullet"/>
      <w:lvlText w:val="o"/>
      <w:lvlJc w:val="left"/>
      <w:pPr>
        <w:ind w:left="3797" w:hanging="360"/>
      </w:pPr>
      <w:rPr>
        <w:rFonts w:ascii="Courier New" w:hAnsi="Courier New" w:cs="Courier New" w:hint="default"/>
      </w:rPr>
    </w:lvl>
    <w:lvl w:ilvl="5" w:tplc="08090005" w:tentative="1">
      <w:start w:val="1"/>
      <w:numFmt w:val="bullet"/>
      <w:lvlText w:val=""/>
      <w:lvlJc w:val="left"/>
      <w:pPr>
        <w:ind w:left="4517" w:hanging="360"/>
      </w:pPr>
      <w:rPr>
        <w:rFonts w:ascii="Wingdings" w:hAnsi="Wingdings" w:hint="default"/>
      </w:rPr>
    </w:lvl>
    <w:lvl w:ilvl="6" w:tplc="08090001" w:tentative="1">
      <w:start w:val="1"/>
      <w:numFmt w:val="bullet"/>
      <w:lvlText w:val=""/>
      <w:lvlJc w:val="left"/>
      <w:pPr>
        <w:ind w:left="5237" w:hanging="360"/>
      </w:pPr>
      <w:rPr>
        <w:rFonts w:ascii="Symbol" w:hAnsi="Symbol" w:hint="default"/>
      </w:rPr>
    </w:lvl>
    <w:lvl w:ilvl="7" w:tplc="08090003" w:tentative="1">
      <w:start w:val="1"/>
      <w:numFmt w:val="bullet"/>
      <w:lvlText w:val="o"/>
      <w:lvlJc w:val="left"/>
      <w:pPr>
        <w:ind w:left="5957" w:hanging="360"/>
      </w:pPr>
      <w:rPr>
        <w:rFonts w:ascii="Courier New" w:hAnsi="Courier New" w:cs="Courier New" w:hint="default"/>
      </w:rPr>
    </w:lvl>
    <w:lvl w:ilvl="8" w:tplc="08090005" w:tentative="1">
      <w:start w:val="1"/>
      <w:numFmt w:val="bullet"/>
      <w:lvlText w:val=""/>
      <w:lvlJc w:val="left"/>
      <w:pPr>
        <w:ind w:left="6677" w:hanging="360"/>
      </w:pPr>
      <w:rPr>
        <w:rFonts w:ascii="Wingdings" w:hAnsi="Wingdings" w:hint="default"/>
      </w:rPr>
    </w:lvl>
  </w:abstractNum>
  <w:abstractNum w:abstractNumId="20" w15:restartNumberingAfterBreak="0">
    <w:nsid w:val="70FC32A3"/>
    <w:multiLevelType w:val="hybridMultilevel"/>
    <w:tmpl w:val="8CA079CE"/>
    <w:lvl w:ilvl="0" w:tplc="08090001">
      <w:start w:val="1"/>
      <w:numFmt w:val="bullet"/>
      <w:lvlText w:val=""/>
      <w:lvlJc w:val="left"/>
      <w:pPr>
        <w:ind w:left="911" w:hanging="360"/>
      </w:pPr>
      <w:rPr>
        <w:rFonts w:ascii="Symbol" w:hAnsi="Symbol" w:hint="default"/>
      </w:rPr>
    </w:lvl>
    <w:lvl w:ilvl="1" w:tplc="08090003" w:tentative="1">
      <w:start w:val="1"/>
      <w:numFmt w:val="bullet"/>
      <w:lvlText w:val="o"/>
      <w:lvlJc w:val="left"/>
      <w:pPr>
        <w:ind w:left="1631" w:hanging="360"/>
      </w:pPr>
      <w:rPr>
        <w:rFonts w:ascii="Courier New" w:hAnsi="Courier New" w:cs="Courier New" w:hint="default"/>
      </w:rPr>
    </w:lvl>
    <w:lvl w:ilvl="2" w:tplc="08090005" w:tentative="1">
      <w:start w:val="1"/>
      <w:numFmt w:val="bullet"/>
      <w:lvlText w:val=""/>
      <w:lvlJc w:val="left"/>
      <w:pPr>
        <w:ind w:left="2351" w:hanging="360"/>
      </w:pPr>
      <w:rPr>
        <w:rFonts w:ascii="Wingdings" w:hAnsi="Wingdings" w:hint="default"/>
      </w:rPr>
    </w:lvl>
    <w:lvl w:ilvl="3" w:tplc="08090001" w:tentative="1">
      <w:start w:val="1"/>
      <w:numFmt w:val="bullet"/>
      <w:lvlText w:val=""/>
      <w:lvlJc w:val="left"/>
      <w:pPr>
        <w:ind w:left="3071" w:hanging="360"/>
      </w:pPr>
      <w:rPr>
        <w:rFonts w:ascii="Symbol" w:hAnsi="Symbol" w:hint="default"/>
      </w:rPr>
    </w:lvl>
    <w:lvl w:ilvl="4" w:tplc="08090003" w:tentative="1">
      <w:start w:val="1"/>
      <w:numFmt w:val="bullet"/>
      <w:lvlText w:val="o"/>
      <w:lvlJc w:val="left"/>
      <w:pPr>
        <w:ind w:left="3791" w:hanging="360"/>
      </w:pPr>
      <w:rPr>
        <w:rFonts w:ascii="Courier New" w:hAnsi="Courier New" w:cs="Courier New" w:hint="default"/>
      </w:rPr>
    </w:lvl>
    <w:lvl w:ilvl="5" w:tplc="08090005" w:tentative="1">
      <w:start w:val="1"/>
      <w:numFmt w:val="bullet"/>
      <w:lvlText w:val=""/>
      <w:lvlJc w:val="left"/>
      <w:pPr>
        <w:ind w:left="4511" w:hanging="360"/>
      </w:pPr>
      <w:rPr>
        <w:rFonts w:ascii="Wingdings" w:hAnsi="Wingdings" w:hint="default"/>
      </w:rPr>
    </w:lvl>
    <w:lvl w:ilvl="6" w:tplc="08090001" w:tentative="1">
      <w:start w:val="1"/>
      <w:numFmt w:val="bullet"/>
      <w:lvlText w:val=""/>
      <w:lvlJc w:val="left"/>
      <w:pPr>
        <w:ind w:left="5231" w:hanging="360"/>
      </w:pPr>
      <w:rPr>
        <w:rFonts w:ascii="Symbol" w:hAnsi="Symbol" w:hint="default"/>
      </w:rPr>
    </w:lvl>
    <w:lvl w:ilvl="7" w:tplc="08090003" w:tentative="1">
      <w:start w:val="1"/>
      <w:numFmt w:val="bullet"/>
      <w:lvlText w:val="o"/>
      <w:lvlJc w:val="left"/>
      <w:pPr>
        <w:ind w:left="5951" w:hanging="360"/>
      </w:pPr>
      <w:rPr>
        <w:rFonts w:ascii="Courier New" w:hAnsi="Courier New" w:cs="Courier New" w:hint="default"/>
      </w:rPr>
    </w:lvl>
    <w:lvl w:ilvl="8" w:tplc="08090005" w:tentative="1">
      <w:start w:val="1"/>
      <w:numFmt w:val="bullet"/>
      <w:lvlText w:val=""/>
      <w:lvlJc w:val="left"/>
      <w:pPr>
        <w:ind w:left="6671" w:hanging="360"/>
      </w:pPr>
      <w:rPr>
        <w:rFonts w:ascii="Wingdings" w:hAnsi="Wingdings" w:hint="default"/>
      </w:rPr>
    </w:lvl>
  </w:abstractNum>
  <w:abstractNum w:abstractNumId="21" w15:restartNumberingAfterBreak="0">
    <w:nsid w:val="72935250"/>
    <w:multiLevelType w:val="multilevel"/>
    <w:tmpl w:val="41105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
  </w:num>
  <w:num w:numId="2">
    <w:abstractNumId w:val="22"/>
  </w:num>
  <w:num w:numId="3">
    <w:abstractNumId w:val="3"/>
  </w:num>
  <w:num w:numId="4">
    <w:abstractNumId w:val="12"/>
  </w:num>
  <w:num w:numId="5">
    <w:abstractNumId w:val="6"/>
  </w:num>
  <w:num w:numId="6">
    <w:abstractNumId w:val="10"/>
  </w:num>
  <w:num w:numId="7">
    <w:abstractNumId w:val="23"/>
  </w:num>
  <w:num w:numId="8">
    <w:abstractNumId w:val="14"/>
  </w:num>
  <w:num w:numId="9">
    <w:abstractNumId w:val="5"/>
  </w:num>
  <w:num w:numId="10">
    <w:abstractNumId w:val="13"/>
  </w:num>
  <w:num w:numId="11">
    <w:abstractNumId w:val="17"/>
  </w:num>
  <w:num w:numId="12">
    <w:abstractNumId w:val="4"/>
  </w:num>
  <w:num w:numId="13">
    <w:abstractNumId w:val="9"/>
  </w:num>
  <w:num w:numId="14">
    <w:abstractNumId w:val="7"/>
  </w:num>
  <w:num w:numId="15">
    <w:abstractNumId w:val="2"/>
  </w:num>
  <w:num w:numId="16">
    <w:abstractNumId w:val="15"/>
  </w:num>
  <w:num w:numId="17">
    <w:abstractNumId w:val="8"/>
  </w:num>
  <w:num w:numId="18">
    <w:abstractNumId w:val="11"/>
  </w:num>
  <w:num w:numId="19">
    <w:abstractNumId w:val="0"/>
  </w:num>
  <w:num w:numId="20">
    <w:abstractNumId w:val="18"/>
  </w:num>
  <w:num w:numId="21">
    <w:abstractNumId w:val="19"/>
  </w:num>
  <w:num w:numId="22">
    <w:abstractNumId w:val="16"/>
  </w:num>
  <w:num w:numId="23">
    <w:abstractNumId w:val="20"/>
  </w:num>
  <w:num w:numId="24">
    <w:abstractNumId w:val="2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trackRevisions/>
  <w:documentProtection w:edit="readOnly" w:formatting="1" w:enforcement="0"/>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6476"/>
    <w:rsid w:val="00007CD5"/>
    <w:rsid w:val="00010C91"/>
    <w:rsid w:val="00012174"/>
    <w:rsid w:val="000279AA"/>
    <w:rsid w:val="000313E1"/>
    <w:rsid w:val="00031AC4"/>
    <w:rsid w:val="00042537"/>
    <w:rsid w:val="00042B0C"/>
    <w:rsid w:val="00061F90"/>
    <w:rsid w:val="000662CD"/>
    <w:rsid w:val="00073FD7"/>
    <w:rsid w:val="00076C05"/>
    <w:rsid w:val="00091EF4"/>
    <w:rsid w:val="0009228A"/>
    <w:rsid w:val="00092644"/>
    <w:rsid w:val="00092BA9"/>
    <w:rsid w:val="00096A81"/>
    <w:rsid w:val="000A66EC"/>
    <w:rsid w:val="000B03E9"/>
    <w:rsid w:val="000C2302"/>
    <w:rsid w:val="000C7A4B"/>
    <w:rsid w:val="000D757E"/>
    <w:rsid w:val="000E0E88"/>
    <w:rsid w:val="000F28B2"/>
    <w:rsid w:val="000F52FF"/>
    <w:rsid w:val="00100F32"/>
    <w:rsid w:val="0010165A"/>
    <w:rsid w:val="00103038"/>
    <w:rsid w:val="001136C3"/>
    <w:rsid w:val="00117B60"/>
    <w:rsid w:val="001224B3"/>
    <w:rsid w:val="001322EC"/>
    <w:rsid w:val="00135884"/>
    <w:rsid w:val="00135E2D"/>
    <w:rsid w:val="001464F1"/>
    <w:rsid w:val="00154DC7"/>
    <w:rsid w:val="0015785F"/>
    <w:rsid w:val="00170C8E"/>
    <w:rsid w:val="001733C9"/>
    <w:rsid w:val="00176EFA"/>
    <w:rsid w:val="0018118C"/>
    <w:rsid w:val="00181AAF"/>
    <w:rsid w:val="00185839"/>
    <w:rsid w:val="001951C4"/>
    <w:rsid w:val="001A22FF"/>
    <w:rsid w:val="001A3967"/>
    <w:rsid w:val="001A760F"/>
    <w:rsid w:val="001B44E9"/>
    <w:rsid w:val="001B4B2B"/>
    <w:rsid w:val="001B580F"/>
    <w:rsid w:val="001C1D39"/>
    <w:rsid w:val="001C6430"/>
    <w:rsid w:val="001D342E"/>
    <w:rsid w:val="001D34E1"/>
    <w:rsid w:val="001D6784"/>
    <w:rsid w:val="001E3B0F"/>
    <w:rsid w:val="002056F0"/>
    <w:rsid w:val="00205FB7"/>
    <w:rsid w:val="00214F6B"/>
    <w:rsid w:val="00222FE4"/>
    <w:rsid w:val="0022464F"/>
    <w:rsid w:val="00224E39"/>
    <w:rsid w:val="00234E56"/>
    <w:rsid w:val="002371DF"/>
    <w:rsid w:val="00244562"/>
    <w:rsid w:val="00253F4D"/>
    <w:rsid w:val="0025764C"/>
    <w:rsid w:val="002579D0"/>
    <w:rsid w:val="0026083E"/>
    <w:rsid w:val="00265EEA"/>
    <w:rsid w:val="00267824"/>
    <w:rsid w:val="00272002"/>
    <w:rsid w:val="0027324A"/>
    <w:rsid w:val="00276005"/>
    <w:rsid w:val="0028245B"/>
    <w:rsid w:val="0028428B"/>
    <w:rsid w:val="002930C0"/>
    <w:rsid w:val="002A12A1"/>
    <w:rsid w:val="002B30B3"/>
    <w:rsid w:val="002B69DA"/>
    <w:rsid w:val="002C1323"/>
    <w:rsid w:val="002C69B3"/>
    <w:rsid w:val="002C6BA0"/>
    <w:rsid w:val="002C70A6"/>
    <w:rsid w:val="002C7B20"/>
    <w:rsid w:val="002D3935"/>
    <w:rsid w:val="002E14B2"/>
    <w:rsid w:val="002E4ADD"/>
    <w:rsid w:val="002E6F19"/>
    <w:rsid w:val="002F67CF"/>
    <w:rsid w:val="002F6C24"/>
    <w:rsid w:val="003112D4"/>
    <w:rsid w:val="003123B3"/>
    <w:rsid w:val="003139A5"/>
    <w:rsid w:val="00321574"/>
    <w:rsid w:val="00323339"/>
    <w:rsid w:val="0032553D"/>
    <w:rsid w:val="00326CBD"/>
    <w:rsid w:val="0034694D"/>
    <w:rsid w:val="003477DE"/>
    <w:rsid w:val="00350259"/>
    <w:rsid w:val="0037260A"/>
    <w:rsid w:val="00376221"/>
    <w:rsid w:val="003779BF"/>
    <w:rsid w:val="00377D20"/>
    <w:rsid w:val="0039182C"/>
    <w:rsid w:val="003A5135"/>
    <w:rsid w:val="003C3306"/>
    <w:rsid w:val="003C771A"/>
    <w:rsid w:val="003D6CB8"/>
    <w:rsid w:val="003E7E63"/>
    <w:rsid w:val="003F44BC"/>
    <w:rsid w:val="003F5489"/>
    <w:rsid w:val="00404BCD"/>
    <w:rsid w:val="00423B2A"/>
    <w:rsid w:val="00436356"/>
    <w:rsid w:val="00441E9D"/>
    <w:rsid w:val="004513E9"/>
    <w:rsid w:val="00460F3A"/>
    <w:rsid w:val="00465395"/>
    <w:rsid w:val="00471AB4"/>
    <w:rsid w:val="00482DC9"/>
    <w:rsid w:val="00486215"/>
    <w:rsid w:val="004934C4"/>
    <w:rsid w:val="004958E1"/>
    <w:rsid w:val="004A7B7B"/>
    <w:rsid w:val="004B613F"/>
    <w:rsid w:val="004C1B07"/>
    <w:rsid w:val="004C5C67"/>
    <w:rsid w:val="004C7E5E"/>
    <w:rsid w:val="004D2560"/>
    <w:rsid w:val="004D5113"/>
    <w:rsid w:val="004E7819"/>
    <w:rsid w:val="004F004F"/>
    <w:rsid w:val="004F0EF4"/>
    <w:rsid w:val="004F6695"/>
    <w:rsid w:val="00500781"/>
    <w:rsid w:val="005032BE"/>
    <w:rsid w:val="00505DA3"/>
    <w:rsid w:val="0051380D"/>
    <w:rsid w:val="0052136E"/>
    <w:rsid w:val="00525DC4"/>
    <w:rsid w:val="00534201"/>
    <w:rsid w:val="00537171"/>
    <w:rsid w:val="00540F92"/>
    <w:rsid w:val="00544F48"/>
    <w:rsid w:val="005506A1"/>
    <w:rsid w:val="00550AF3"/>
    <w:rsid w:val="00553601"/>
    <w:rsid w:val="005676F7"/>
    <w:rsid w:val="005724F6"/>
    <w:rsid w:val="00591CA3"/>
    <w:rsid w:val="00597090"/>
    <w:rsid w:val="005B06E5"/>
    <w:rsid w:val="005B06E6"/>
    <w:rsid w:val="005B1B1B"/>
    <w:rsid w:val="005B27CF"/>
    <w:rsid w:val="005B3025"/>
    <w:rsid w:val="005B6742"/>
    <w:rsid w:val="005D0D4F"/>
    <w:rsid w:val="005D28BF"/>
    <w:rsid w:val="005D3AD1"/>
    <w:rsid w:val="005E4006"/>
    <w:rsid w:val="005F1DD0"/>
    <w:rsid w:val="005F2A8C"/>
    <w:rsid w:val="005F2F61"/>
    <w:rsid w:val="0060256E"/>
    <w:rsid w:val="00615212"/>
    <w:rsid w:val="00617FC8"/>
    <w:rsid w:val="00624E7A"/>
    <w:rsid w:val="00630C62"/>
    <w:rsid w:val="0063250C"/>
    <w:rsid w:val="00634694"/>
    <w:rsid w:val="00640451"/>
    <w:rsid w:val="00641665"/>
    <w:rsid w:val="0064484D"/>
    <w:rsid w:val="006464C6"/>
    <w:rsid w:val="006521A3"/>
    <w:rsid w:val="0065312D"/>
    <w:rsid w:val="006569A0"/>
    <w:rsid w:val="00660C5F"/>
    <w:rsid w:val="00664A21"/>
    <w:rsid w:val="00665175"/>
    <w:rsid w:val="006673DF"/>
    <w:rsid w:val="00690F3E"/>
    <w:rsid w:val="006951CC"/>
    <w:rsid w:val="006976B3"/>
    <w:rsid w:val="006A5E00"/>
    <w:rsid w:val="006B6CA4"/>
    <w:rsid w:val="006C298D"/>
    <w:rsid w:val="006C4503"/>
    <w:rsid w:val="006D61CD"/>
    <w:rsid w:val="006D6C04"/>
    <w:rsid w:val="006E3918"/>
    <w:rsid w:val="006E3D5D"/>
    <w:rsid w:val="006E5B85"/>
    <w:rsid w:val="006F4B58"/>
    <w:rsid w:val="00700777"/>
    <w:rsid w:val="00710437"/>
    <w:rsid w:val="00712656"/>
    <w:rsid w:val="00715E61"/>
    <w:rsid w:val="007175DF"/>
    <w:rsid w:val="007279DA"/>
    <w:rsid w:val="00731DC0"/>
    <w:rsid w:val="00731E60"/>
    <w:rsid w:val="00735554"/>
    <w:rsid w:val="007359BF"/>
    <w:rsid w:val="00741323"/>
    <w:rsid w:val="00741678"/>
    <w:rsid w:val="00743153"/>
    <w:rsid w:val="00751241"/>
    <w:rsid w:val="00770C24"/>
    <w:rsid w:val="007732DB"/>
    <w:rsid w:val="0078177C"/>
    <w:rsid w:val="00781850"/>
    <w:rsid w:val="00793E9D"/>
    <w:rsid w:val="007970AD"/>
    <w:rsid w:val="007B79A3"/>
    <w:rsid w:val="007D0068"/>
    <w:rsid w:val="007D1260"/>
    <w:rsid w:val="007D382B"/>
    <w:rsid w:val="007E15C0"/>
    <w:rsid w:val="007E1CCF"/>
    <w:rsid w:val="007F6AC4"/>
    <w:rsid w:val="00801037"/>
    <w:rsid w:val="0080199C"/>
    <w:rsid w:val="00810EC1"/>
    <w:rsid w:val="00811DCC"/>
    <w:rsid w:val="00837C6F"/>
    <w:rsid w:val="008439CE"/>
    <w:rsid w:val="008458FB"/>
    <w:rsid w:val="00847E14"/>
    <w:rsid w:val="00854974"/>
    <w:rsid w:val="008649C4"/>
    <w:rsid w:val="00873787"/>
    <w:rsid w:val="00875391"/>
    <w:rsid w:val="00877F63"/>
    <w:rsid w:val="00884D7E"/>
    <w:rsid w:val="0088668C"/>
    <w:rsid w:val="008978FA"/>
    <w:rsid w:val="008B43DA"/>
    <w:rsid w:val="008B4FAA"/>
    <w:rsid w:val="008C1F59"/>
    <w:rsid w:val="008C7EA8"/>
    <w:rsid w:val="008D2872"/>
    <w:rsid w:val="008D3E2F"/>
    <w:rsid w:val="008D59E3"/>
    <w:rsid w:val="008E329D"/>
    <w:rsid w:val="008E3DCC"/>
    <w:rsid w:val="008E7DA4"/>
    <w:rsid w:val="008F3D3C"/>
    <w:rsid w:val="00907431"/>
    <w:rsid w:val="00922502"/>
    <w:rsid w:val="00924D1F"/>
    <w:rsid w:val="00927884"/>
    <w:rsid w:val="00937CA4"/>
    <w:rsid w:val="00942D6B"/>
    <w:rsid w:val="00947243"/>
    <w:rsid w:val="00950A8F"/>
    <w:rsid w:val="0095565C"/>
    <w:rsid w:val="00965859"/>
    <w:rsid w:val="0097006B"/>
    <w:rsid w:val="00974DEB"/>
    <w:rsid w:val="00975179"/>
    <w:rsid w:val="00975254"/>
    <w:rsid w:val="0098123F"/>
    <w:rsid w:val="009A57ED"/>
    <w:rsid w:val="009A5D48"/>
    <w:rsid w:val="009A6BFB"/>
    <w:rsid w:val="009B33E9"/>
    <w:rsid w:val="009B6C26"/>
    <w:rsid w:val="009C7E96"/>
    <w:rsid w:val="009D6215"/>
    <w:rsid w:val="009D7789"/>
    <w:rsid w:val="009E7100"/>
    <w:rsid w:val="009F11DD"/>
    <w:rsid w:val="00A0548E"/>
    <w:rsid w:val="00A05695"/>
    <w:rsid w:val="00A062F2"/>
    <w:rsid w:val="00A113E3"/>
    <w:rsid w:val="00A150FC"/>
    <w:rsid w:val="00A15E99"/>
    <w:rsid w:val="00A32DDD"/>
    <w:rsid w:val="00A470F6"/>
    <w:rsid w:val="00A57F37"/>
    <w:rsid w:val="00A62D0D"/>
    <w:rsid w:val="00A8101F"/>
    <w:rsid w:val="00AA2BB6"/>
    <w:rsid w:val="00AA2C19"/>
    <w:rsid w:val="00AA2E29"/>
    <w:rsid w:val="00AA2F6A"/>
    <w:rsid w:val="00AA5A58"/>
    <w:rsid w:val="00AB3BB6"/>
    <w:rsid w:val="00AB5036"/>
    <w:rsid w:val="00AB70D1"/>
    <w:rsid w:val="00AC033A"/>
    <w:rsid w:val="00AC0F96"/>
    <w:rsid w:val="00AC3B01"/>
    <w:rsid w:val="00AE5720"/>
    <w:rsid w:val="00AE5D7E"/>
    <w:rsid w:val="00AF2E3E"/>
    <w:rsid w:val="00AF43B0"/>
    <w:rsid w:val="00AF4A51"/>
    <w:rsid w:val="00B0440E"/>
    <w:rsid w:val="00B04746"/>
    <w:rsid w:val="00B058B4"/>
    <w:rsid w:val="00B07A78"/>
    <w:rsid w:val="00B170C0"/>
    <w:rsid w:val="00B2153A"/>
    <w:rsid w:val="00B23467"/>
    <w:rsid w:val="00B30278"/>
    <w:rsid w:val="00B37FBC"/>
    <w:rsid w:val="00B402DD"/>
    <w:rsid w:val="00B42CF7"/>
    <w:rsid w:val="00B57473"/>
    <w:rsid w:val="00B628FB"/>
    <w:rsid w:val="00B9342C"/>
    <w:rsid w:val="00B962EA"/>
    <w:rsid w:val="00B969F9"/>
    <w:rsid w:val="00B97F79"/>
    <w:rsid w:val="00BA32AE"/>
    <w:rsid w:val="00BB554F"/>
    <w:rsid w:val="00BB7143"/>
    <w:rsid w:val="00BD0999"/>
    <w:rsid w:val="00BD225F"/>
    <w:rsid w:val="00BE072F"/>
    <w:rsid w:val="00BE4891"/>
    <w:rsid w:val="00BF12AF"/>
    <w:rsid w:val="00BF3622"/>
    <w:rsid w:val="00BF6A5A"/>
    <w:rsid w:val="00C10560"/>
    <w:rsid w:val="00C220C1"/>
    <w:rsid w:val="00C22CB9"/>
    <w:rsid w:val="00C261FB"/>
    <w:rsid w:val="00C3016F"/>
    <w:rsid w:val="00C303EE"/>
    <w:rsid w:val="00C327EB"/>
    <w:rsid w:val="00C43DF0"/>
    <w:rsid w:val="00C5158E"/>
    <w:rsid w:val="00C65355"/>
    <w:rsid w:val="00C90D81"/>
    <w:rsid w:val="00CA1167"/>
    <w:rsid w:val="00CA64C7"/>
    <w:rsid w:val="00CA6A8D"/>
    <w:rsid w:val="00CB5BBF"/>
    <w:rsid w:val="00CD286B"/>
    <w:rsid w:val="00CD5CA7"/>
    <w:rsid w:val="00CE095A"/>
    <w:rsid w:val="00CE31E8"/>
    <w:rsid w:val="00CE47CC"/>
    <w:rsid w:val="00CF5921"/>
    <w:rsid w:val="00CF5A09"/>
    <w:rsid w:val="00D056CA"/>
    <w:rsid w:val="00D141AC"/>
    <w:rsid w:val="00D230EC"/>
    <w:rsid w:val="00D378AB"/>
    <w:rsid w:val="00D53268"/>
    <w:rsid w:val="00D60B71"/>
    <w:rsid w:val="00D7101A"/>
    <w:rsid w:val="00D71D6C"/>
    <w:rsid w:val="00D73699"/>
    <w:rsid w:val="00D74412"/>
    <w:rsid w:val="00D803CD"/>
    <w:rsid w:val="00D830AF"/>
    <w:rsid w:val="00D83C89"/>
    <w:rsid w:val="00D855A6"/>
    <w:rsid w:val="00D91285"/>
    <w:rsid w:val="00DD43F9"/>
    <w:rsid w:val="00DE4295"/>
    <w:rsid w:val="00DE4BD9"/>
    <w:rsid w:val="00DF46D9"/>
    <w:rsid w:val="00DF6C78"/>
    <w:rsid w:val="00E14EFB"/>
    <w:rsid w:val="00E172B1"/>
    <w:rsid w:val="00E24E18"/>
    <w:rsid w:val="00E27D18"/>
    <w:rsid w:val="00E40448"/>
    <w:rsid w:val="00E41B7A"/>
    <w:rsid w:val="00E442FA"/>
    <w:rsid w:val="00E44A33"/>
    <w:rsid w:val="00E51B26"/>
    <w:rsid w:val="00E548EC"/>
    <w:rsid w:val="00E5592B"/>
    <w:rsid w:val="00E73BA2"/>
    <w:rsid w:val="00E769F0"/>
    <w:rsid w:val="00E8049B"/>
    <w:rsid w:val="00E823CC"/>
    <w:rsid w:val="00E86947"/>
    <w:rsid w:val="00EA23F6"/>
    <w:rsid w:val="00EA2AB1"/>
    <w:rsid w:val="00EA4067"/>
    <w:rsid w:val="00EB1F98"/>
    <w:rsid w:val="00EB2A47"/>
    <w:rsid w:val="00EB5FF7"/>
    <w:rsid w:val="00EB6073"/>
    <w:rsid w:val="00EC1F56"/>
    <w:rsid w:val="00EC3702"/>
    <w:rsid w:val="00EC79B6"/>
    <w:rsid w:val="00ED09A4"/>
    <w:rsid w:val="00EE023E"/>
    <w:rsid w:val="00EE2659"/>
    <w:rsid w:val="00EE39DB"/>
    <w:rsid w:val="00EE40E8"/>
    <w:rsid w:val="00EF083A"/>
    <w:rsid w:val="00EF3D89"/>
    <w:rsid w:val="00F07299"/>
    <w:rsid w:val="00F15B6B"/>
    <w:rsid w:val="00F20DE5"/>
    <w:rsid w:val="00F25F14"/>
    <w:rsid w:val="00F2763A"/>
    <w:rsid w:val="00F30C9A"/>
    <w:rsid w:val="00F43FD0"/>
    <w:rsid w:val="00F4596E"/>
    <w:rsid w:val="00F5639A"/>
    <w:rsid w:val="00F62058"/>
    <w:rsid w:val="00F84EF1"/>
    <w:rsid w:val="00F86850"/>
    <w:rsid w:val="00F97916"/>
    <w:rsid w:val="00F97B98"/>
    <w:rsid w:val="00FA1986"/>
    <w:rsid w:val="00FB135C"/>
    <w:rsid w:val="00FC2560"/>
    <w:rsid w:val="00FC4144"/>
    <w:rsid w:val="00FD605D"/>
    <w:rsid w:val="00FE109C"/>
    <w:rsid w:val="00FE29F0"/>
    <w:rsid w:val="00FE3BE6"/>
    <w:rsid w:val="00FF3573"/>
    <w:rsid w:val="00FF3CCB"/>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3E2F"/>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0AFA-C19A-4AEB-8B12-9132903D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2020-02-26T08:28:00Z</dcterms:created>
  <dcterms:modified xsi:type="dcterms:W3CDTF">2020-02-26T10:33:00Z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